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4F" w:rsidRDefault="00FF744F" w:rsidP="004C5A1B">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3B108F">
        <w:rPr>
          <w:b/>
          <w:noProof/>
          <w:sz w:val="24"/>
        </w:rPr>
        <w:t>19</w:t>
      </w:r>
      <w:r w:rsidR="003B108F">
        <w:rPr>
          <w:rFonts w:hint="eastAsia"/>
          <w:b/>
          <w:noProof/>
          <w:sz w:val="24"/>
          <w:lang w:eastAsia="zh-CN"/>
        </w:rPr>
        <w:t>1536</w:t>
      </w:r>
    </w:p>
    <w:p w:rsidR="00FF744F" w:rsidRDefault="00FF744F" w:rsidP="00FF744F">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t xml:space="preserve"> was </w:t>
      </w:r>
      <w:r w:rsidR="003B108F">
        <w:rPr>
          <w:b/>
          <w:noProof/>
          <w:sz w:val="24"/>
        </w:rPr>
        <w:t>C4-19</w:t>
      </w:r>
      <w:r w:rsidR="003B108F">
        <w:rPr>
          <w:rFonts w:hint="eastAsia"/>
          <w:b/>
          <w:noProof/>
          <w:sz w:val="24"/>
          <w:lang w:eastAsia="zh-CN"/>
        </w:rPr>
        <w:t>1511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6157A4">
            <w:pPr>
              <w:pStyle w:val="CRCoverPage"/>
              <w:spacing w:after="0"/>
              <w:rPr>
                <w:b/>
                <w:noProof/>
                <w:sz w:val="28"/>
                <w:lang w:eastAsia="zh-CN"/>
              </w:rPr>
            </w:pPr>
            <w:r>
              <w:rPr>
                <w:b/>
                <w:noProof/>
                <w:sz w:val="28"/>
              </w:rPr>
              <w:t>29.</w:t>
            </w:r>
            <w:r w:rsidR="006157A4">
              <w:rPr>
                <w:rFonts w:hint="eastAsia"/>
                <w:b/>
                <w:noProof/>
                <w:sz w:val="28"/>
                <w:lang w:eastAsia="zh-CN"/>
              </w:rPr>
              <w:t>274</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5B7EA2" w:rsidP="0013421F">
            <w:pPr>
              <w:pStyle w:val="CRCoverPage"/>
              <w:spacing w:after="0"/>
              <w:rPr>
                <w:noProof/>
                <w:lang w:eastAsia="zh-CN"/>
              </w:rPr>
            </w:pPr>
            <w:r>
              <w:rPr>
                <w:rFonts w:hint="eastAsia"/>
                <w:b/>
                <w:noProof/>
                <w:sz w:val="28"/>
                <w:lang w:eastAsia="zh-CN"/>
              </w:rPr>
              <w:t>1943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3B108F" w:rsidP="0013421F">
            <w:pPr>
              <w:pStyle w:val="CRCoverPage"/>
              <w:spacing w:after="0"/>
              <w:jc w:val="center"/>
              <w:rPr>
                <w:b/>
                <w:noProof/>
                <w:lang w:eastAsia="zh-CN"/>
              </w:rPr>
            </w:pPr>
            <w:r>
              <w:rPr>
                <w:rFonts w:hint="eastAsia"/>
                <w:b/>
                <w:noProof/>
                <w:sz w:val="32"/>
                <w:lang w:eastAsia="zh-CN"/>
              </w:rPr>
              <w:t>3</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D71A1F">
            <w:pPr>
              <w:pStyle w:val="CRCoverPage"/>
              <w:spacing w:after="0"/>
              <w:jc w:val="center"/>
              <w:rPr>
                <w:noProof/>
              </w:rPr>
            </w:pPr>
            <w:r>
              <w:rPr>
                <w:b/>
                <w:noProof/>
                <w:sz w:val="32"/>
              </w:rPr>
              <w:t>15.</w:t>
            </w:r>
            <w:r w:rsidR="00D71A1F">
              <w:rPr>
                <w:rFonts w:hint="eastAsia"/>
                <w:b/>
                <w:noProof/>
                <w:sz w:val="32"/>
                <w:lang w:eastAsia="zh-CN"/>
              </w:rPr>
              <w:t>7</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FF0F50" w:rsidP="007E22CD">
            <w:pPr>
              <w:pStyle w:val="CRCoverPage"/>
              <w:spacing w:after="0"/>
              <w:ind w:left="100"/>
              <w:rPr>
                <w:noProof/>
                <w:lang w:eastAsia="zh-CN"/>
              </w:rPr>
            </w:pPr>
            <w:r>
              <w:rPr>
                <w:rFonts w:hint="eastAsia"/>
                <w:noProof/>
                <w:lang w:eastAsia="zh-CN"/>
              </w:rPr>
              <w:t xml:space="preserve">Cause for </w:t>
            </w:r>
            <w:r w:rsidR="00F87BE8">
              <w:rPr>
                <w:rFonts w:hint="eastAsia"/>
                <w:noProof/>
                <w:lang w:eastAsia="zh-CN"/>
              </w:rPr>
              <w:t>EPS to 5GS</w:t>
            </w:r>
            <w:r w:rsidR="00B14AC7">
              <w:rPr>
                <w:rFonts w:hint="eastAsia"/>
                <w:noProof/>
                <w:lang w:eastAsia="zh-CN"/>
              </w:rPr>
              <w:t xml:space="preserve"> Mobility without N26 interface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lang w:eastAsia="zh-CN"/>
              </w:rPr>
            </w:pPr>
            <w:r>
              <w:rPr>
                <w:noProof/>
              </w:rPr>
              <w:t>5GS_Ph1-CT</w:t>
            </w:r>
            <w:r w:rsidR="007C159E">
              <w:rPr>
                <w:rFonts w:hint="eastAsia"/>
                <w:noProof/>
                <w:lang w:eastAsia="zh-CN"/>
              </w:rPr>
              <w:t>, TEI15</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132EA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327B4C">
              <w:rPr>
                <w:rFonts w:hint="eastAsia"/>
                <w:noProof/>
                <w:lang w:eastAsia="zh-CN"/>
              </w:rPr>
              <w:t>3</w:t>
            </w:r>
            <w:r>
              <w:rPr>
                <w:noProof/>
              </w:rPr>
              <w:t>-</w:t>
            </w:r>
            <w:r w:rsidR="00132EA6">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43F0" w:rsidRDefault="00DD43F0" w:rsidP="00DD43F0">
            <w:pPr>
              <w:pStyle w:val="CRCoverPage"/>
              <w:spacing w:after="0"/>
              <w:ind w:left="100"/>
              <w:rPr>
                <w:noProof/>
                <w:lang w:eastAsia="zh-CN"/>
              </w:rPr>
            </w:pPr>
            <w:r>
              <w:rPr>
                <w:rFonts w:hint="eastAsia"/>
                <w:noProof/>
                <w:lang w:eastAsia="zh-CN"/>
              </w:rPr>
              <w:t>In 3GPP TS23.502 subclause 4.11.2.3 step 10, during EPS to 5GS mobility procedure without N26 interface, the PGW-C+SMF shall trigger Bearer Delete Request message to the MME to release the PDN connections in EPC:</w:t>
            </w:r>
          </w:p>
          <w:p w:rsidR="00DD43F0" w:rsidRDefault="00DD43F0" w:rsidP="00DD43F0">
            <w:pPr>
              <w:pStyle w:val="CRCoverPage"/>
              <w:spacing w:after="0"/>
              <w:ind w:left="100"/>
              <w:rPr>
                <w:noProof/>
                <w:lang w:eastAsia="zh-CN"/>
              </w:rPr>
            </w:pPr>
          </w:p>
          <w:p w:rsidR="00DD43F0" w:rsidRPr="00556A03" w:rsidRDefault="00DD43F0" w:rsidP="00DD43F0">
            <w:pPr>
              <w:pStyle w:val="B1"/>
              <w:rPr>
                <w:i/>
              </w:rPr>
            </w:pPr>
            <w:r w:rsidRPr="00556A03">
              <w:rPr>
                <w:i/>
              </w:rPr>
              <w:t>10.</w:t>
            </w:r>
            <w:r w:rsidRPr="00556A03">
              <w:rPr>
                <w:i/>
              </w:rPr>
              <w:tab/>
              <w:t>The PGW-C+SMF performs release of the resources in EPC for the PDN connections(s) transferred to 5GS by performing the PDN GW initiated bearer deactivation procedure as defined in clause 5.4.4.1 of TS 23.401 [13], except the steps 4-7.</w:t>
            </w:r>
          </w:p>
          <w:p w:rsidR="008549F3" w:rsidRDefault="00FB05C5" w:rsidP="005119D8">
            <w:pPr>
              <w:pStyle w:val="CRCoverPage"/>
              <w:spacing w:after="0"/>
              <w:ind w:left="100"/>
              <w:rPr>
                <w:noProof/>
                <w:lang w:eastAsia="zh-CN"/>
              </w:rPr>
            </w:pPr>
            <w:r>
              <w:rPr>
                <w:rFonts w:hint="eastAsia"/>
                <w:noProof/>
                <w:lang w:eastAsia="zh-CN"/>
              </w:rPr>
              <w:t>Except</w:t>
            </w:r>
            <w:r w:rsidR="008549F3" w:rsidRPr="008549F3">
              <w:rPr>
                <w:rFonts w:hint="eastAsia"/>
                <w:noProof/>
                <w:lang w:eastAsia="zh-CN"/>
              </w:rPr>
              <w:t xml:space="preserve"> </w:t>
            </w:r>
            <w:r w:rsidR="00B346C9">
              <w:rPr>
                <w:rFonts w:hint="eastAsia"/>
                <w:noProof/>
                <w:lang w:eastAsia="zh-CN"/>
              </w:rPr>
              <w:t xml:space="preserve">for </w:t>
            </w:r>
            <w:r w:rsidR="008549F3" w:rsidRPr="008549F3">
              <w:rPr>
                <w:rFonts w:hint="eastAsia"/>
                <w:noProof/>
                <w:lang w:eastAsia="zh-CN"/>
              </w:rPr>
              <w:t xml:space="preserve">EPS to 5GS mobility procedure without N26 interface, </w:t>
            </w:r>
            <w:r w:rsidR="008549F3" w:rsidRPr="008549F3">
              <w:rPr>
                <w:noProof/>
                <w:lang w:eastAsia="zh-CN"/>
              </w:rPr>
              <w:t xml:space="preserve">ePDG/EPC to 5GS handover </w:t>
            </w:r>
            <w:r>
              <w:rPr>
                <w:rFonts w:hint="eastAsia"/>
                <w:noProof/>
                <w:lang w:eastAsia="zh-CN"/>
              </w:rPr>
              <w:t xml:space="preserve">procedure </w:t>
            </w:r>
            <w:r w:rsidR="008549F3" w:rsidRPr="008549F3">
              <w:rPr>
                <w:noProof/>
                <w:lang w:eastAsia="zh-CN"/>
              </w:rPr>
              <w:t>(</w:t>
            </w:r>
            <w:r w:rsidR="008549F3">
              <w:rPr>
                <w:rFonts w:hint="eastAsia"/>
                <w:noProof/>
                <w:lang w:eastAsia="zh-CN"/>
              </w:rPr>
              <w:t>TS</w:t>
            </w:r>
            <w:r w:rsidR="008549F3" w:rsidRPr="008549F3">
              <w:rPr>
                <w:noProof/>
                <w:lang w:eastAsia="zh-CN"/>
              </w:rPr>
              <w:t>23.502 clause 4.11.4.1 Handover from EPC/ePDG to 5GS)</w:t>
            </w:r>
            <w:r>
              <w:rPr>
                <w:rFonts w:hint="eastAsia"/>
                <w:noProof/>
                <w:lang w:eastAsia="zh-CN"/>
              </w:rPr>
              <w:t xml:space="preserve"> and </w:t>
            </w:r>
            <w:r w:rsidR="008549F3" w:rsidRPr="008549F3">
              <w:rPr>
                <w:noProof/>
                <w:lang w:eastAsia="zh-CN"/>
              </w:rPr>
              <w:t xml:space="preserve">EPS to 5GC/N3IWF handover </w:t>
            </w:r>
            <w:r>
              <w:rPr>
                <w:rFonts w:hint="eastAsia"/>
                <w:noProof/>
                <w:lang w:eastAsia="zh-CN"/>
              </w:rPr>
              <w:t xml:space="preserve">procedure </w:t>
            </w:r>
            <w:r w:rsidR="008549F3" w:rsidRPr="008549F3">
              <w:rPr>
                <w:noProof/>
                <w:lang w:eastAsia="zh-CN"/>
              </w:rPr>
              <w:t>(</w:t>
            </w:r>
            <w:r>
              <w:rPr>
                <w:rFonts w:hint="eastAsia"/>
                <w:noProof/>
                <w:lang w:eastAsia="zh-CN"/>
              </w:rPr>
              <w:t>TS</w:t>
            </w:r>
            <w:r w:rsidR="008549F3" w:rsidRPr="008549F3">
              <w:rPr>
                <w:noProof/>
                <w:lang w:eastAsia="zh-CN"/>
              </w:rPr>
              <w:t xml:space="preserve">23.502 clause 4.11.3.1 </w:t>
            </w:r>
            <w:r>
              <w:rPr>
                <w:noProof/>
                <w:lang w:eastAsia="zh-CN"/>
              </w:rPr>
              <w:t>Handover from EPS to 5GC-N3IWF)</w:t>
            </w:r>
            <w:r>
              <w:rPr>
                <w:rFonts w:hint="eastAsia"/>
                <w:noProof/>
                <w:lang w:eastAsia="zh-CN"/>
              </w:rPr>
              <w:t xml:space="preserve"> also triggers Bearer Delete Request message to the MME.</w:t>
            </w:r>
          </w:p>
          <w:p w:rsidR="008549F3" w:rsidRPr="00D75E29" w:rsidRDefault="008549F3" w:rsidP="005119D8">
            <w:pPr>
              <w:pStyle w:val="CRCoverPage"/>
              <w:spacing w:after="0"/>
              <w:ind w:left="100"/>
              <w:rPr>
                <w:noProof/>
                <w:lang w:eastAsia="zh-CN"/>
              </w:rPr>
            </w:pPr>
          </w:p>
          <w:p w:rsidR="00E6574E" w:rsidRDefault="00DD43F0" w:rsidP="00C63B29">
            <w:pPr>
              <w:pStyle w:val="CRCoverPage"/>
              <w:spacing w:after="0"/>
              <w:ind w:left="100"/>
              <w:rPr>
                <w:noProof/>
                <w:lang w:eastAsia="zh-CN"/>
              </w:rPr>
            </w:pPr>
            <w:r>
              <w:rPr>
                <w:rFonts w:hint="eastAsia"/>
                <w:noProof/>
                <w:lang w:eastAsia="zh-CN"/>
              </w:rPr>
              <w:t xml:space="preserve">Currently, there is no </w:t>
            </w:r>
            <w:r w:rsidR="00C40A1C">
              <w:rPr>
                <w:rFonts w:hint="eastAsia"/>
                <w:noProof/>
                <w:lang w:eastAsia="zh-CN"/>
              </w:rPr>
              <w:t>proper</w:t>
            </w:r>
            <w:r>
              <w:rPr>
                <w:rFonts w:hint="eastAsia"/>
                <w:noProof/>
                <w:lang w:eastAsia="zh-CN"/>
              </w:rPr>
              <w:t xml:space="preserve"> Cause value defined for the usage mentioned above. </w:t>
            </w:r>
            <w:r w:rsidR="005119D8">
              <w:rPr>
                <w:rFonts w:hint="eastAsia"/>
                <w:noProof/>
                <w:lang w:eastAsia="zh-CN"/>
              </w:rPr>
              <w:t>Operator</w:t>
            </w:r>
            <w:r w:rsidR="00FC1F0B">
              <w:rPr>
                <w:rFonts w:hint="eastAsia"/>
                <w:noProof/>
                <w:lang w:eastAsia="zh-CN"/>
              </w:rPr>
              <w:t>s</w:t>
            </w:r>
            <w:r w:rsidR="005119D8">
              <w:rPr>
                <w:rFonts w:hint="eastAsia"/>
                <w:noProof/>
                <w:lang w:eastAsia="zh-CN"/>
              </w:rPr>
              <w:t xml:space="preserve"> may have requirement to differentiate and count the establishment / release of PDN conneciton for various reasons. </w:t>
            </w:r>
            <w:r>
              <w:rPr>
                <w:rFonts w:hint="eastAsia"/>
                <w:noProof/>
                <w:lang w:eastAsia="zh-CN"/>
              </w:rPr>
              <w:t xml:space="preserve">Hence, it is proposed to introduce new cause value for </w:t>
            </w:r>
            <w:r w:rsidR="00FB05C5">
              <w:rPr>
                <w:rFonts w:hint="eastAsia"/>
                <w:noProof/>
                <w:lang w:eastAsia="zh-CN"/>
              </w:rPr>
              <w:t>general EPS to 5GS mobility procedure</w:t>
            </w:r>
            <w:r>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6855" w:rsidRDefault="00DD43F0" w:rsidP="0013421F">
            <w:pPr>
              <w:pStyle w:val="CRCoverPage"/>
              <w:spacing w:after="0"/>
              <w:ind w:left="100"/>
              <w:rPr>
                <w:noProof/>
                <w:lang w:eastAsia="zh-CN"/>
              </w:rPr>
            </w:pPr>
            <w:r>
              <w:rPr>
                <w:rFonts w:hint="eastAsia"/>
                <w:noProof/>
                <w:lang w:eastAsia="zh-CN"/>
              </w:rPr>
              <w:t xml:space="preserve">Introduce new Cause value for the EPS to 5GS mobility procedure without </w:t>
            </w:r>
            <w:r w:rsidR="00521422">
              <w:rPr>
                <w:rFonts w:hint="eastAsia"/>
                <w:noProof/>
                <w:lang w:eastAsia="zh-CN"/>
              </w:rPr>
              <w:t>N26 interface.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521422" w:rsidP="00E5419E">
            <w:pPr>
              <w:pStyle w:val="CRCoverPage"/>
              <w:spacing w:after="0"/>
              <w:ind w:left="100"/>
              <w:rPr>
                <w:noProof/>
                <w:lang w:eastAsia="zh-CN"/>
              </w:rPr>
            </w:pPr>
            <w:r>
              <w:rPr>
                <w:rFonts w:hint="eastAsia"/>
                <w:noProof/>
                <w:lang w:eastAsia="zh-CN"/>
              </w:rPr>
              <w:t>No appropriated Cause value defined for EPS to 5GS mobility procedure without N26 interface.</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521422" w:rsidP="0013421F">
            <w:pPr>
              <w:pStyle w:val="CRCoverPage"/>
              <w:spacing w:after="0"/>
              <w:ind w:left="100"/>
              <w:rPr>
                <w:noProof/>
                <w:lang w:eastAsia="zh-CN"/>
              </w:rPr>
            </w:pPr>
            <w:r>
              <w:rPr>
                <w:rFonts w:hint="eastAsia"/>
                <w:noProof/>
                <w:lang w:eastAsia="zh-CN"/>
              </w:rPr>
              <w:t>7.2.9.2, 8.4</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217EA" w:rsidRDefault="00B217EA" w:rsidP="0013421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6677B" w:rsidRPr="006C1437" w:rsidRDefault="0076677B" w:rsidP="0076677B">
      <w:pPr>
        <w:pStyle w:val="4"/>
        <w:rPr>
          <w:lang w:eastAsia="zh-CN"/>
        </w:rPr>
      </w:pPr>
      <w:bookmarkStart w:id="3" w:name="_Toc3966578"/>
      <w:bookmarkStart w:id="4" w:name="_Toc525507020"/>
      <w:bookmarkStart w:id="5" w:name="historyclause"/>
      <w:bookmarkEnd w:id="0"/>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3"/>
    </w:p>
    <w:p w:rsidR="0076677B" w:rsidRPr="006C1437" w:rsidRDefault="0076677B" w:rsidP="0076677B">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rsidR="0076677B" w:rsidRPr="006C1437" w:rsidRDefault="0076677B" w:rsidP="0076677B">
      <w:pPr>
        <w:rPr>
          <w:lang w:eastAsia="zh-CN"/>
        </w:rPr>
      </w:pPr>
      <w:r w:rsidRPr="006C1437">
        <w:rPr>
          <w:lang w:eastAsia="zh-CN"/>
        </w:rPr>
        <w:t>A Delete Bearer Request message shall be sent on the S5/S8 and S4/S11 interfaces as part of the following procedures:</w:t>
      </w:r>
    </w:p>
    <w:p w:rsidR="0076677B" w:rsidRPr="006C1437" w:rsidRDefault="0076677B" w:rsidP="0076677B">
      <w:pPr>
        <w:pStyle w:val="B1"/>
      </w:pPr>
      <w:r w:rsidRPr="006C1437">
        <w:t>-</w:t>
      </w:r>
      <w:r w:rsidRPr="006C1437">
        <w:tab/>
        <w:t xml:space="preserve">PGW or MME initiated bearer deactivation procedures, </w:t>
      </w:r>
    </w:p>
    <w:p w:rsidR="0076677B" w:rsidRPr="006C1437" w:rsidRDefault="0076677B" w:rsidP="0076677B">
      <w:pPr>
        <w:pStyle w:val="B1"/>
      </w:pPr>
      <w:r w:rsidRPr="006C1437">
        <w:t>-</w:t>
      </w:r>
      <w:r w:rsidRPr="006C1437">
        <w:tab/>
        <w:t xml:space="preserve">UE requested Bearer Resource Modification, </w:t>
      </w:r>
    </w:p>
    <w:p w:rsidR="0076677B" w:rsidRPr="006C1437" w:rsidRDefault="0076677B" w:rsidP="0076677B">
      <w:pPr>
        <w:pStyle w:val="B1"/>
      </w:pPr>
      <w:r w:rsidRPr="006C1437">
        <w:t>-</w:t>
      </w:r>
      <w:r w:rsidRPr="006C1437">
        <w:tab/>
        <w:t xml:space="preserve">MS and SGSN Initiated Bearer Deactivation procedure using S4 or </w:t>
      </w:r>
    </w:p>
    <w:p w:rsidR="0076677B" w:rsidRPr="006C1437" w:rsidRDefault="0076677B" w:rsidP="0076677B">
      <w:pPr>
        <w:pStyle w:val="B1"/>
      </w:pPr>
      <w:r w:rsidRPr="006C1437">
        <w:t>-</w:t>
      </w:r>
      <w:r w:rsidRPr="006C1437">
        <w:tab/>
        <w:t xml:space="preserve">PGW initiated bearer deactivation procedure using S4. </w:t>
      </w:r>
    </w:p>
    <w:p w:rsidR="0076677B" w:rsidRPr="006C1437" w:rsidRDefault="0076677B" w:rsidP="0076677B">
      <w:pPr>
        <w:rPr>
          <w:lang w:eastAsia="zh-CN"/>
        </w:rPr>
      </w:pPr>
      <w:r w:rsidRPr="006C1437">
        <w:rPr>
          <w:lang w:eastAsia="zh-CN"/>
        </w:rPr>
        <w:t>In the above cases, this Request is sent by the PGW to the SGW and shall be forwarded to the MME or S4-SGSN.</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rsidR="0076677B" w:rsidRPr="006C1437" w:rsidRDefault="0076677B" w:rsidP="0076677B">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proofErr w:type="spellStart"/>
      <w:r w:rsidRPr="006C1437">
        <w:rPr>
          <w:rFonts w:hint="eastAsia"/>
          <w:lang w:eastAsia="zh-CN"/>
        </w:rPr>
        <w:t>ePDG</w:t>
      </w:r>
      <w:proofErr w:type="spellEnd"/>
      <w:r w:rsidRPr="006C1437">
        <w:rPr>
          <w:lang w:eastAsia="zh-CN"/>
        </w:rPr>
        <w:t xml:space="preserve"> </w:t>
      </w:r>
      <w:r w:rsidRPr="006C1437">
        <w:rPr>
          <w:rFonts w:hint="eastAsia"/>
          <w:lang w:eastAsia="zh-CN"/>
        </w:rPr>
        <w:t>as part of PGW Initiated Bearer Resource Allocation Deactivation procedure with GTP on S2b.</w:t>
      </w:r>
      <w:r w:rsidRPr="006C1437">
        <w:rPr>
          <w:lang w:eastAsia="zh-CN"/>
        </w:rPr>
        <w:t xml:space="preserve"> </w:t>
      </w:r>
    </w:p>
    <w:p w:rsidR="0076677B" w:rsidRPr="006C1437" w:rsidRDefault="0076677B" w:rsidP="0076677B">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 xml:space="preserve">a procedure. </w:t>
      </w:r>
      <w:r w:rsidRPr="006C1437">
        <w:rPr>
          <w:rFonts w:hint="eastAsia"/>
          <w:lang w:eastAsia="zh-CN"/>
        </w:rPr>
        <w:t xml:space="preserve"> </w:t>
      </w:r>
    </w:p>
    <w:p w:rsidR="0076677B" w:rsidRPr="006C1437" w:rsidRDefault="0076677B" w:rsidP="0076677B">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3GPP TS 23.007 [17].</w:t>
      </w:r>
      <w:r w:rsidRPr="006C1437">
        <w:rPr>
          <w:lang w:eastAsia="zh-CN"/>
        </w:rPr>
        <w:t xml:space="preserve"> </w:t>
      </w:r>
    </w:p>
    <w:p w:rsidR="0076677B" w:rsidRPr="006C1437" w:rsidRDefault="0076677B" w:rsidP="0076677B">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as specified by 3GPP TS 23.161 [</w:t>
      </w:r>
      <w:r w:rsidRPr="006C1437">
        <w:rPr>
          <w:rFonts w:hint="eastAsia"/>
          <w:lang w:eastAsia="zh-CN"/>
        </w:rPr>
        <w:t>71</w:t>
      </w:r>
      <w:r w:rsidRPr="006C1437">
        <w:rPr>
          <w:rFonts w:hint="eastAsia"/>
        </w:rPr>
        <w:t>].</w:t>
      </w:r>
      <w:r w:rsidRPr="006C1437">
        <w:t xml:space="preserve"> </w:t>
      </w:r>
    </w:p>
    <w:p w:rsidR="00AD1013" w:rsidRPr="006C1437" w:rsidRDefault="00AD1013" w:rsidP="00AD1013">
      <w:pPr>
        <w:rPr>
          <w:ins w:id="6" w:author="Zhijun rev1" w:date="2019-04-10T12:17:00Z"/>
          <w:lang w:eastAsia="zh-CN"/>
        </w:rPr>
      </w:pPr>
      <w:ins w:id="7" w:author="Zhijun rev1" w:date="2019-04-10T12:17:00Z">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ins>
      <w:ins w:id="8" w:author="Zhijun rev1" w:date="2019-04-10T12:18:00Z">
        <w:r>
          <w:rPr>
            <w:rFonts w:hint="eastAsia"/>
            <w:lang w:eastAsia="zh-CN"/>
          </w:rPr>
          <w:t>,</w:t>
        </w:r>
      </w:ins>
      <w:ins w:id="9" w:author="Zhijun rev1" w:date="2019-04-10T12:17:00Z">
        <w:r w:rsidRPr="006C1437">
          <w:rPr>
            <w:lang w:eastAsia="zh-CN"/>
          </w:rPr>
          <w:t xml:space="preserve"> as part of </w:t>
        </w:r>
      </w:ins>
      <w:ins w:id="10" w:author="Zhijun rev1" w:date="2019-04-10T12:18:00Z">
        <w:r>
          <w:rPr>
            <w:rFonts w:hint="eastAsia"/>
            <w:lang w:eastAsia="zh-CN"/>
          </w:rPr>
          <w:t>EPS to 5GS mobility without N26 interface</w:t>
        </w:r>
      </w:ins>
      <w:ins w:id="11" w:author="Zhijun rev1" w:date="2019-04-10T12:19:00Z">
        <w:r w:rsidRPr="008549F3">
          <w:rPr>
            <w:lang w:eastAsia="zh-CN"/>
          </w:rPr>
          <w:t>,</w:t>
        </w:r>
        <w:r w:rsidRPr="008549F3">
          <w:rPr>
            <w:rFonts w:hint="eastAsia"/>
            <w:lang w:eastAsia="zh-CN"/>
          </w:rPr>
          <w:t xml:space="preserve"> </w:t>
        </w:r>
      </w:ins>
      <w:proofErr w:type="spellStart"/>
      <w:ins w:id="12" w:author="Zhijun rev1" w:date="2019-04-10T12:20:00Z">
        <w:r w:rsidR="008549F3" w:rsidRPr="008549F3">
          <w:rPr>
            <w:lang w:eastAsia="zh-CN"/>
          </w:rPr>
          <w:t>ePDG</w:t>
        </w:r>
        <w:proofErr w:type="spellEnd"/>
        <w:r w:rsidR="008549F3" w:rsidRPr="008549F3">
          <w:rPr>
            <w:lang w:eastAsia="zh-CN"/>
          </w:rPr>
          <w:t>/EPC to 5GS handover</w:t>
        </w:r>
        <w:r w:rsidR="008549F3" w:rsidRPr="008549F3">
          <w:rPr>
            <w:rFonts w:hint="eastAsia"/>
            <w:lang w:eastAsia="zh-CN"/>
          </w:rPr>
          <w:t xml:space="preserve">, </w:t>
        </w:r>
      </w:ins>
      <w:ins w:id="13" w:author="Zhijun rev1" w:date="2019-04-10T12:21:00Z">
        <w:r w:rsidR="008549F3" w:rsidRPr="008549F3">
          <w:rPr>
            <w:lang w:eastAsia="zh-CN"/>
          </w:rPr>
          <w:t>EPS to 5GC/N3IWF handover</w:t>
        </w:r>
      </w:ins>
      <w:ins w:id="14" w:author="Zhijun rev2" w:date="2019-04-12T09:57:00Z">
        <w:r w:rsidR="00BD4CFB">
          <w:rPr>
            <w:rFonts w:hint="eastAsia"/>
            <w:lang w:eastAsia="zh-CN"/>
          </w:rPr>
          <w:t>, as specified in 3GPP</w:t>
        </w:r>
        <w:r w:rsidR="00BD4CFB">
          <w:rPr>
            <w:lang w:val="en-US" w:eastAsia="zh-CN"/>
          </w:rPr>
          <w:t> </w:t>
        </w:r>
        <w:r w:rsidR="00BD4CFB">
          <w:rPr>
            <w:rFonts w:hint="eastAsia"/>
            <w:lang w:eastAsia="zh-CN"/>
          </w:rPr>
          <w:t>TS</w:t>
        </w:r>
        <w:r w:rsidR="00BD4CFB">
          <w:rPr>
            <w:lang w:val="en-US" w:eastAsia="zh-CN"/>
          </w:rPr>
          <w:t> </w:t>
        </w:r>
        <w:r w:rsidR="00BD4CFB">
          <w:rPr>
            <w:rFonts w:hint="eastAsia"/>
            <w:lang w:eastAsia="zh-CN"/>
          </w:rPr>
          <w:t>23.502</w:t>
        </w:r>
        <w:r w:rsidR="00BD4CFB">
          <w:rPr>
            <w:lang w:val="en-US" w:eastAsia="zh-CN"/>
          </w:rPr>
          <w:t> </w:t>
        </w:r>
        <w:r w:rsidR="00BD4CFB">
          <w:rPr>
            <w:rFonts w:hint="eastAsia"/>
            <w:lang w:eastAsia="zh-CN"/>
          </w:rPr>
          <w:t>[</w:t>
        </w:r>
      </w:ins>
      <w:ins w:id="15" w:author="Zhijun rev2" w:date="2019-04-12T10:30:00Z">
        <w:r w:rsidR="001C0A42">
          <w:rPr>
            <w:rFonts w:hint="eastAsia"/>
            <w:lang w:eastAsia="zh-CN"/>
          </w:rPr>
          <w:t>83</w:t>
        </w:r>
      </w:ins>
      <w:ins w:id="16" w:author="Zhijun rev2" w:date="2019-04-12T09:57:00Z">
        <w:r w:rsidR="00BD4CFB">
          <w:rPr>
            <w:rFonts w:hint="eastAsia"/>
            <w:lang w:eastAsia="zh-CN"/>
          </w:rPr>
          <w:t>]</w:t>
        </w:r>
      </w:ins>
      <w:ins w:id="17" w:author="Zhijun rev1" w:date="2019-04-10T12:17:00Z">
        <w:r w:rsidRPr="006C1437">
          <w:rPr>
            <w:rFonts w:hint="eastAsia"/>
            <w:lang w:eastAsia="zh-CN"/>
          </w:rPr>
          <w:t>.</w:t>
        </w:r>
      </w:ins>
    </w:p>
    <w:p w:rsidR="0076677B" w:rsidRPr="006C1437" w:rsidRDefault="0076677B" w:rsidP="0076677B">
      <w:pPr>
        <w:rPr>
          <w:lang w:eastAsia="zh-CN"/>
        </w:rPr>
      </w:pPr>
      <w:r w:rsidRPr="006C1437">
        <w:t>If</w:t>
      </w:r>
      <w:r w:rsidRPr="006C1437">
        <w:rPr>
          <w:lang w:eastAsia="zh-CN"/>
        </w:rPr>
        <w:t xml:space="preserve"> the UE uses NB-</w:t>
      </w:r>
      <w:proofErr w:type="spellStart"/>
      <w:r w:rsidRPr="006C1437">
        <w:rPr>
          <w:lang w:eastAsia="zh-CN"/>
        </w:rPr>
        <w:t>IoT</w:t>
      </w:r>
      <w:proofErr w:type="spellEnd"/>
      <w:r w:rsidRPr="006C1437">
        <w:rPr>
          <w:lang w:eastAsia="zh-CN"/>
        </w:rPr>
        <w:t>, WB-EUTRAN or GERAN Extended Coverage with increased NAS transmission delay (see 3GPP TS 24.301 [23] and 3GPP TS 24.008 [5]), the MME/SGSN should proceed as specified for a UE in ECM-</w:t>
      </w:r>
      <w:r w:rsidRPr="006C1437">
        <w:t>IDLE state with extended idle mode DRX enabled</w:t>
      </w:r>
      <w:r w:rsidRPr="006C1437">
        <w:rPr>
          <w:lang w:eastAsia="zh-CN"/>
        </w:rPr>
        <w:t xml:space="preserve"> in </w:t>
      </w:r>
      <w:proofErr w:type="spellStart"/>
      <w:r w:rsidRPr="006C1437">
        <w:rPr>
          <w:lang w:eastAsia="zh-CN"/>
        </w:rPr>
        <w:t>subclause</w:t>
      </w:r>
      <w:proofErr w:type="spellEnd"/>
      <w:r w:rsidRPr="006C1437">
        <w:rPr>
          <w:lang w:eastAsia="zh-CN"/>
        </w:rPr>
        <w:t xml:space="preserve"> 5.4.4.1 of 3GPP TS 23.401 [3].</w:t>
      </w:r>
    </w:p>
    <w:p w:rsidR="0076677B" w:rsidRPr="006C1437" w:rsidRDefault="0076677B" w:rsidP="0076677B">
      <w:r w:rsidRPr="006C1437">
        <w:t>Possible Cause values are:</w:t>
      </w:r>
    </w:p>
    <w:p w:rsidR="0076677B" w:rsidRPr="006C1437" w:rsidRDefault="0076677B" w:rsidP="0076677B">
      <w:pPr>
        <w:pStyle w:val="B1"/>
      </w:pPr>
      <w:r w:rsidRPr="006C1437">
        <w:t>-</w:t>
      </w:r>
      <w:r w:rsidRPr="006C1437">
        <w:tab/>
        <w:t>"RAT changed from 3GPP to Non-3GPP",</w:t>
      </w:r>
    </w:p>
    <w:p w:rsidR="0076677B" w:rsidRPr="006C1437" w:rsidRDefault="0076677B" w:rsidP="0076677B">
      <w:pPr>
        <w:pStyle w:val="B1"/>
      </w:pPr>
      <w:r w:rsidRPr="006C1437">
        <w:t>-</w:t>
      </w:r>
      <w:r w:rsidRPr="006C1437">
        <w:tab/>
        <w:t>"ISR deactivation",</w:t>
      </w:r>
    </w:p>
    <w:p w:rsidR="0076677B" w:rsidRPr="006C1437" w:rsidRDefault="0076677B" w:rsidP="0076677B">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rsidR="0076677B" w:rsidRPr="006C1437" w:rsidRDefault="0076677B" w:rsidP="0076677B">
      <w:pPr>
        <w:pStyle w:val="B1"/>
      </w:pPr>
      <w:r w:rsidRPr="006C1437">
        <w:t>-</w:t>
      </w:r>
      <w:r w:rsidRPr="006C1437">
        <w:tab/>
        <w:t>"Reactivation requested",</w:t>
      </w:r>
    </w:p>
    <w:p w:rsidR="0076677B" w:rsidRPr="006C1437" w:rsidRDefault="0076677B" w:rsidP="0076677B">
      <w:pPr>
        <w:pStyle w:val="B1"/>
      </w:pPr>
      <w:r w:rsidRPr="006C1437">
        <w:t>-</w:t>
      </w:r>
      <w:r w:rsidRPr="006C1437">
        <w:tab/>
        <w:t>"PDN reconnection to this APN disallowed",</w:t>
      </w:r>
    </w:p>
    <w:p w:rsidR="0076677B" w:rsidRPr="006C1437" w:rsidRDefault="0076677B" w:rsidP="0076677B">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rsidR="0076677B" w:rsidRPr="006C1437" w:rsidRDefault="0076677B" w:rsidP="0076677B">
      <w:pPr>
        <w:pStyle w:val="B1"/>
        <w:rPr>
          <w:lang w:eastAsia="zh-CN"/>
        </w:rPr>
      </w:pPr>
      <w:r w:rsidRPr="006C1437">
        <w:t>-</w:t>
      </w:r>
      <w:r w:rsidRPr="006C1437">
        <w:tab/>
        <w:t>"</w:t>
      </w:r>
      <w:r w:rsidRPr="006C1437">
        <w:rPr>
          <w:lang w:eastAsia="zh-CN"/>
        </w:rPr>
        <w:t>Local release</w:t>
      </w:r>
      <w:r w:rsidRPr="006C1437">
        <w:t>",</w:t>
      </w:r>
    </w:p>
    <w:p w:rsidR="0076677B" w:rsidRDefault="0076677B" w:rsidP="0076677B">
      <w:pPr>
        <w:pStyle w:val="B1"/>
        <w:rPr>
          <w:ins w:id="18" w:author="Zhijun rev1" w:date="2019-04-10T11:57:00Z"/>
          <w:lang w:eastAsia="zh-CN"/>
        </w:rPr>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ins w:id="19" w:author="Zhijun rev1" w:date="2019-04-10T11:57:00Z">
        <w:r w:rsidR="00702476">
          <w:rPr>
            <w:rFonts w:hint="eastAsia"/>
            <w:lang w:eastAsia="zh-CN"/>
          </w:rPr>
          <w:t>,</w:t>
        </w:r>
      </w:ins>
      <w:del w:id="20" w:author="Zhijun rev1" w:date="2019-04-10T11:57:00Z">
        <w:r w:rsidRPr="006C1437" w:rsidDel="00702476">
          <w:delText>.</w:delText>
        </w:r>
      </w:del>
    </w:p>
    <w:p w:rsidR="00702476" w:rsidRPr="006C1437" w:rsidRDefault="00702476" w:rsidP="0076677B">
      <w:pPr>
        <w:pStyle w:val="B1"/>
        <w:rPr>
          <w:lang w:eastAsia="zh-CN"/>
        </w:rPr>
      </w:pPr>
      <w:ins w:id="21" w:author="Zhijun rev1" w:date="2019-04-10T11:58:00Z">
        <w:r>
          <w:rPr>
            <w:rFonts w:hint="eastAsia"/>
            <w:lang w:eastAsia="zh-CN"/>
          </w:rPr>
          <w:lastRenderedPageBreak/>
          <w:t>-</w:t>
        </w:r>
        <w:r>
          <w:rPr>
            <w:rFonts w:hint="eastAsia"/>
            <w:lang w:eastAsia="zh-CN"/>
          </w:rPr>
          <w:tab/>
        </w:r>
        <w:r w:rsidRPr="006C1437">
          <w:t>"</w:t>
        </w:r>
        <w:r>
          <w:rPr>
            <w:rFonts w:hint="eastAsia"/>
            <w:lang w:eastAsia="zh-CN"/>
          </w:rPr>
          <w:t>EPS to 5GS Mobility</w:t>
        </w:r>
        <w:r w:rsidRPr="006C1437">
          <w:t>"</w:t>
        </w:r>
        <w:r>
          <w:rPr>
            <w:rFonts w:hint="eastAsia"/>
            <w:lang w:eastAsia="zh-CN"/>
          </w:rPr>
          <w:t>.</w:t>
        </w:r>
      </w:ins>
    </w:p>
    <w:p w:rsidR="0076677B" w:rsidRPr="006C1437" w:rsidRDefault="0076677B" w:rsidP="0076677B">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rsidR="0076677B" w:rsidRPr="006C1437" w:rsidRDefault="0076677B" w:rsidP="0076677B">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proofErr w:type="spellStart"/>
            <w:r w:rsidRPr="006C1437">
              <w:t>all</w:t>
            </w:r>
            <w:proofErr w:type="spellEnd"/>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rsidR="0076677B" w:rsidRPr="006C1437" w:rsidRDefault="0076677B" w:rsidP="009C43E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9.3.2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23.402</w:t>
            </w:r>
            <w:r>
              <w:rPr>
                <w:lang w:eastAsia="zh-CN"/>
              </w:rPr>
              <w:t xml:space="preserve"> </w:t>
            </w:r>
            <w:r w:rsidRPr="006C1437">
              <w:rPr>
                <w:lang w:eastAsia="zh-CN"/>
              </w:rPr>
              <w:t>[45]</w:t>
            </w:r>
            <w:r>
              <w:rPr>
                <w:lang w:eastAsia="zh-CN"/>
              </w:rPr>
              <w:t xml:space="preserve"> </w:t>
            </w:r>
            <w:r w:rsidRPr="006C1437">
              <w:rPr>
                <w:lang w:eastAsia="zh-CN"/>
              </w:rPr>
              <w:t>and</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5.4.4.1</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r>
              <w:t xml:space="preserve"> </w:t>
            </w:r>
          </w:p>
          <w:p w:rsidR="0076677B" w:rsidRPr="006C1437" w:rsidRDefault="0076677B" w:rsidP="009C43EB">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r>
              <w:rPr>
                <w:lang w:eastAsia="zh-CN"/>
              </w:rPr>
              <w:t xml:space="preserve"> </w:t>
            </w:r>
          </w:p>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lastRenderedPageBreak/>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lastRenderedPageBreak/>
              <w:t>Cause</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ins w:id="22" w:author="Zhijun" w:date="2019-03-25T10:36:00Z"/>
        </w:trPr>
        <w:tc>
          <w:tcPr>
            <w:tcW w:w="1819" w:type="dxa"/>
            <w:vMerge/>
            <w:tcBorders>
              <w:left w:val="single" w:sz="4" w:space="0" w:color="auto"/>
              <w:right w:val="single" w:sz="4" w:space="0" w:color="auto"/>
            </w:tcBorders>
          </w:tcPr>
          <w:p w:rsidR="0076677B" w:rsidRPr="006C1437" w:rsidRDefault="0076677B" w:rsidP="009C43EB">
            <w:pPr>
              <w:pStyle w:val="TAL"/>
              <w:rPr>
                <w:ins w:id="23" w:author="Zhijun" w:date="2019-03-25T10:36:00Z"/>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ins w:id="24" w:author="Zhijun" w:date="2019-03-25T10:36:00Z"/>
                <w:lang w:eastAsia="zh-CN"/>
              </w:rPr>
            </w:pPr>
            <w:ins w:id="25" w:author="Zhijun" w:date="2019-03-25T10:36:00Z">
              <w:r>
                <w:rPr>
                  <w:rFonts w:hint="eastAsia"/>
                  <w:lang w:eastAsia="zh-CN"/>
                </w:rPr>
                <w:t>C</w:t>
              </w:r>
            </w:ins>
            <w:ins w:id="26" w:author="Zhijun rev1" w:date="2019-04-10T12:30:00Z">
              <w:r w:rsidR="00571BBD">
                <w:rPr>
                  <w:rFonts w:hint="eastAsia"/>
                  <w:lang w:eastAsia="zh-CN"/>
                </w:rPr>
                <w:t>O</w:t>
              </w:r>
            </w:ins>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FB2AFA">
            <w:pPr>
              <w:pStyle w:val="TAL"/>
              <w:rPr>
                <w:ins w:id="27" w:author="Zhijun" w:date="2019-03-25T10:36:00Z"/>
              </w:rPr>
            </w:pPr>
            <w:ins w:id="28" w:author="Zhijun" w:date="2019-03-25T10:36:00Z">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ins>
          </w:p>
        </w:tc>
        <w:tc>
          <w:tcPr>
            <w:tcW w:w="1530" w:type="dxa"/>
            <w:vMerge/>
            <w:tcBorders>
              <w:left w:val="single" w:sz="4" w:space="0" w:color="auto"/>
              <w:right w:val="single" w:sz="4" w:space="0" w:color="auto"/>
            </w:tcBorders>
          </w:tcPr>
          <w:p w:rsidR="0076677B" w:rsidRPr="006C1437" w:rsidRDefault="0076677B" w:rsidP="009C43EB">
            <w:pPr>
              <w:pStyle w:val="TAC"/>
              <w:rPr>
                <w:ins w:id="29" w:author="Zhijun" w:date="2019-03-25T10:36:00Z"/>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ins w:id="30" w:author="Zhijun" w:date="2019-03-25T10:36:00Z"/>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w:t>
            </w:r>
            <w:r w:rsidRPr="006C1437">
              <w:rPr>
                <w:rFonts w:eastAsia="宋体"/>
                <w:color w:val="000000"/>
                <w:lang w:eastAsia="zh-CN"/>
              </w:rPr>
              <w:t>PDN</w:t>
            </w:r>
            <w:r>
              <w:rPr>
                <w:rFonts w:eastAsia="宋体"/>
                <w:color w:val="000000"/>
                <w:lang w:eastAsia="zh-CN"/>
              </w:rPr>
              <w:t xml:space="preserve"> </w:t>
            </w:r>
            <w:r w:rsidRPr="006C1437">
              <w:rPr>
                <w:rFonts w:eastAsia="宋体"/>
                <w:color w:val="000000"/>
                <w:lang w:eastAsia="zh-CN"/>
              </w:rPr>
              <w:t>connection</w:t>
            </w:r>
            <w:r>
              <w:rPr>
                <w:rFonts w:eastAsia="宋体"/>
                <w:color w:val="000000"/>
                <w:lang w:eastAsia="zh-CN"/>
              </w:rPr>
              <w:t xml:space="preserve"> </w:t>
            </w:r>
            <w:r w:rsidRPr="006C1437">
              <w:rPr>
                <w:rFonts w:eastAsia="宋体"/>
                <w:color w:val="000000"/>
                <w:lang w:eastAsia="zh-CN"/>
              </w:rPr>
              <w:t>inactivity</w:t>
            </w:r>
            <w:r>
              <w:rPr>
                <w:rFonts w:eastAsia="宋体"/>
                <w:color w:val="000000"/>
                <w:lang w:eastAsia="zh-CN"/>
              </w:rPr>
              <w:t xml:space="preserve"> </w:t>
            </w:r>
            <w:r w:rsidRPr="006C1437">
              <w:rPr>
                <w:rFonts w:eastAsia="宋体"/>
                <w:color w:val="000000"/>
                <w:lang w:eastAsia="zh-CN"/>
              </w:rPr>
              <w:t>timer</w:t>
            </w:r>
            <w:r>
              <w:rPr>
                <w:rFonts w:eastAsia="宋体"/>
                <w:color w:val="000000"/>
                <w:lang w:eastAsia="zh-CN"/>
              </w:rPr>
              <w:t xml:space="preserve"> </w:t>
            </w:r>
            <w:r w:rsidRPr="006C1437">
              <w:rPr>
                <w:rFonts w:eastAsia="宋体"/>
                <w:color w:val="000000"/>
                <w:lang w:eastAsia="zh-CN"/>
              </w:rPr>
              <w:t>expires</w:t>
            </w:r>
            <w:r w:rsidRPr="006C1437">
              <w:rPr>
                <w:rFonts w:eastAsia="宋体" w:cs="Arial"/>
                <w:color w:val="000000"/>
                <w:lang w:eastAsia="zh-CN"/>
              </w:rPr>
              <w:t>"</w:t>
            </w:r>
            <w:r>
              <w:rPr>
                <w:rFonts w:eastAsia="宋体" w:cs="Arial"/>
                <w:color w:val="000000"/>
                <w:lang w:eastAsia="zh-CN"/>
              </w:rP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76677B" w:rsidRPr="006C1437" w:rsidRDefault="0076677B" w:rsidP="009C43E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76677B" w:rsidRPr="006C1437" w:rsidRDefault="0076677B" w:rsidP="009C43EB">
            <w:pPr>
              <w:pStyle w:val="TAL"/>
              <w:rPr>
                <w:rFonts w:cs="Arial"/>
                <w:szCs w:val="18"/>
                <w:lang w:eastAsia="zh-CN"/>
              </w:rPr>
            </w:pP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lastRenderedPageBreak/>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rsidR="0076677B" w:rsidRPr="006C1437" w:rsidRDefault="0076677B" w:rsidP="009C43EB">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lastRenderedPageBreak/>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2</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rsidR="0076677B" w:rsidRPr="006C1437" w:rsidRDefault="0076677B" w:rsidP="009C43EB">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F-Container</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rsidR="0076677B" w:rsidRPr="006C1437" w:rsidRDefault="0076677B" w:rsidP="009C43EB">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p>
          <w:p w:rsidR="0076677B" w:rsidRPr="006C1437" w:rsidRDefault="0076677B" w:rsidP="009C43EB">
            <w:pPr>
              <w:pStyle w:val="TAL"/>
            </w:pPr>
          </w:p>
          <w:p w:rsidR="0076677B" w:rsidRPr="006C1437" w:rsidRDefault="0076677B" w:rsidP="009C43EB">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proofErr w:type="spellStart"/>
            <w:r w:rsidRPr="006C1437">
              <w:t>ePCO</w:t>
            </w:r>
            <w:proofErr w:type="spellEnd"/>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VS</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lastRenderedPageBreak/>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r>
              <w:t xml:space="preserve"> </w:t>
            </w:r>
          </w:p>
          <w:p w:rsidR="0076677B" w:rsidRPr="006C1437" w:rsidRDefault="0076677B" w:rsidP="009C43EB">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rsidR="0076677B" w:rsidRPr="006C1437" w:rsidRDefault="0076677B" w:rsidP="009C43EB">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tc>
      </w:tr>
    </w:tbl>
    <w:p w:rsidR="0076677B" w:rsidRPr="006C1437" w:rsidRDefault="0076677B" w:rsidP="0076677B"/>
    <w:p w:rsidR="0076677B" w:rsidRPr="006C1437" w:rsidRDefault="0076677B" w:rsidP="0076677B">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3GPP TS 24.301 [23]</w:t>
      </w:r>
      <w:r w:rsidRPr="006C1437">
        <w:rPr>
          <w:lang w:eastAsia="zh-CN"/>
        </w:rPr>
        <w:t>, then there will be only one instance of the EPS Bearer IDs IE in the Delete Bearer Request.</w:t>
      </w:r>
    </w:p>
    <w:p w:rsidR="0076677B" w:rsidRPr="006C1437" w:rsidRDefault="0076677B" w:rsidP="0076677B">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bl>
    <w:p w:rsidR="0076677B" w:rsidRPr="006C1437" w:rsidRDefault="0076677B" w:rsidP="0076677B"/>
    <w:p w:rsidR="0076677B" w:rsidRPr="006C1437" w:rsidRDefault="0076677B" w:rsidP="0076677B">
      <w:pPr>
        <w:pStyle w:val="TH"/>
      </w:pPr>
      <w:r w:rsidRPr="006C1437">
        <w:t xml:space="preserve">Table 7.2.9-3: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rsidR="0076677B" w:rsidRPr="006C1437" w:rsidRDefault="0076677B" w:rsidP="009C43EB">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p w:rsidR="0076677B" w:rsidRPr="006C1437" w:rsidRDefault="0076677B" w:rsidP="0076677B">
      <w:pPr>
        <w:pStyle w:val="TH"/>
      </w:pPr>
      <w:r w:rsidRPr="006C1437">
        <w:lastRenderedPageBreak/>
        <w:t xml:space="preserve">Table 7.2.9-4: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bookmarkEnd w:id="4"/>
    <w:p w:rsidR="00915581" w:rsidRPr="006B5418" w:rsidRDefault="00915581" w:rsidP="00915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6578" w:rsidRPr="006C1437" w:rsidRDefault="000D6578" w:rsidP="000D6578">
      <w:pPr>
        <w:pStyle w:val="2"/>
      </w:pPr>
      <w:bookmarkStart w:id="31" w:name="_Toc3966686"/>
      <w:bookmarkStart w:id="32" w:name="_Toc525507128"/>
      <w:r w:rsidRPr="006C1437">
        <w:t>8.4</w:t>
      </w:r>
      <w:r w:rsidRPr="006C1437">
        <w:tab/>
        <w:t>Cause</w:t>
      </w:r>
      <w:bookmarkEnd w:id="31"/>
    </w:p>
    <w:p w:rsidR="000D6578" w:rsidRPr="006C1437" w:rsidRDefault="000D6578" w:rsidP="000D6578">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D6578" w:rsidRPr="006C1437" w:rsidTr="009C43EB">
        <w:trPr>
          <w:jc w:val="center"/>
        </w:trPr>
        <w:tc>
          <w:tcPr>
            <w:tcW w:w="151" w:type="dxa"/>
            <w:tcBorders>
              <w:top w:val="single" w:sz="6" w:space="0" w:color="auto"/>
              <w:left w:val="single" w:sz="6" w:space="0" w:color="auto"/>
              <w:bottom w:val="nil"/>
            </w:tcBorders>
          </w:tcPr>
          <w:p w:rsidR="000D6578" w:rsidRPr="006C1437" w:rsidRDefault="000D6578" w:rsidP="009C43EB">
            <w:pPr>
              <w:pStyle w:val="TAC"/>
            </w:pPr>
            <w:r w:rsidRPr="006C1437">
              <w:t>.</w:t>
            </w:r>
          </w:p>
        </w:tc>
        <w:tc>
          <w:tcPr>
            <w:tcW w:w="1104" w:type="dxa"/>
            <w:tcBorders>
              <w:top w:val="single" w:sz="6" w:space="0" w:color="auto"/>
            </w:tcBorders>
          </w:tcPr>
          <w:p w:rsidR="000D6578" w:rsidRPr="006C1437" w:rsidRDefault="000D6578" w:rsidP="009C43EB">
            <w:pPr>
              <w:pStyle w:val="TAH"/>
            </w:pPr>
          </w:p>
        </w:tc>
        <w:tc>
          <w:tcPr>
            <w:tcW w:w="4703" w:type="dxa"/>
            <w:gridSpan w:val="8"/>
            <w:tcBorders>
              <w:top w:val="single" w:sz="6" w:space="0" w:color="auto"/>
            </w:tcBorders>
          </w:tcPr>
          <w:p w:rsidR="000D6578" w:rsidRPr="006C1437" w:rsidRDefault="000D6578" w:rsidP="009C43EB">
            <w:pPr>
              <w:pStyle w:val="TAH"/>
            </w:pPr>
            <w:r w:rsidRPr="006C1437">
              <w:t>Bits</w:t>
            </w:r>
          </w:p>
        </w:tc>
        <w:tc>
          <w:tcPr>
            <w:tcW w:w="588" w:type="dxa"/>
            <w:tcBorders>
              <w:top w:val="single" w:sz="6" w:space="0" w:color="auto"/>
              <w:right w:val="single" w:sz="6"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Pr>
          <w:p w:rsidR="000D6578" w:rsidRPr="006C1437" w:rsidRDefault="000D6578" w:rsidP="009C43EB">
            <w:pPr>
              <w:pStyle w:val="TAH"/>
            </w:pPr>
            <w:r w:rsidRPr="006C1437">
              <w:t>Octets</w:t>
            </w:r>
          </w:p>
        </w:tc>
        <w:tc>
          <w:tcPr>
            <w:tcW w:w="587" w:type="dxa"/>
            <w:tcBorders>
              <w:bottom w:val="single" w:sz="4" w:space="0" w:color="auto"/>
            </w:tcBorders>
          </w:tcPr>
          <w:p w:rsidR="000D6578" w:rsidRPr="006C1437" w:rsidRDefault="000D6578" w:rsidP="009C43EB">
            <w:pPr>
              <w:pStyle w:val="TAH"/>
            </w:pPr>
            <w:r w:rsidRPr="006C1437">
              <w:t>8</w:t>
            </w:r>
          </w:p>
        </w:tc>
        <w:tc>
          <w:tcPr>
            <w:tcW w:w="588" w:type="dxa"/>
            <w:tcBorders>
              <w:bottom w:val="single" w:sz="4" w:space="0" w:color="auto"/>
            </w:tcBorders>
          </w:tcPr>
          <w:p w:rsidR="000D6578" w:rsidRPr="006C1437" w:rsidRDefault="000D6578" w:rsidP="009C43EB">
            <w:pPr>
              <w:pStyle w:val="TAH"/>
            </w:pPr>
            <w:r w:rsidRPr="006C1437">
              <w:t>7</w:t>
            </w:r>
          </w:p>
        </w:tc>
        <w:tc>
          <w:tcPr>
            <w:tcW w:w="588" w:type="dxa"/>
            <w:tcBorders>
              <w:bottom w:val="single" w:sz="4" w:space="0" w:color="auto"/>
            </w:tcBorders>
          </w:tcPr>
          <w:p w:rsidR="000D6578" w:rsidRPr="006C1437" w:rsidRDefault="000D6578" w:rsidP="009C43EB">
            <w:pPr>
              <w:pStyle w:val="TAH"/>
            </w:pPr>
            <w:r w:rsidRPr="006C1437">
              <w:t>6</w:t>
            </w:r>
          </w:p>
        </w:tc>
        <w:tc>
          <w:tcPr>
            <w:tcW w:w="588" w:type="dxa"/>
            <w:tcBorders>
              <w:bottom w:val="single" w:sz="4" w:space="0" w:color="auto"/>
            </w:tcBorders>
          </w:tcPr>
          <w:p w:rsidR="000D6578" w:rsidRPr="006C1437" w:rsidRDefault="000D6578" w:rsidP="009C43EB">
            <w:pPr>
              <w:pStyle w:val="TAH"/>
            </w:pPr>
            <w:r w:rsidRPr="006C1437">
              <w:t>5</w:t>
            </w:r>
          </w:p>
        </w:tc>
        <w:tc>
          <w:tcPr>
            <w:tcW w:w="588" w:type="dxa"/>
            <w:tcBorders>
              <w:bottom w:val="single" w:sz="4" w:space="0" w:color="auto"/>
            </w:tcBorders>
          </w:tcPr>
          <w:p w:rsidR="000D6578" w:rsidRPr="006C1437" w:rsidRDefault="000D6578" w:rsidP="009C43EB">
            <w:pPr>
              <w:pStyle w:val="TAH"/>
            </w:pPr>
            <w:r w:rsidRPr="006C1437">
              <w:t>4</w:t>
            </w:r>
          </w:p>
        </w:tc>
        <w:tc>
          <w:tcPr>
            <w:tcW w:w="588" w:type="dxa"/>
            <w:tcBorders>
              <w:bottom w:val="single" w:sz="4" w:space="0" w:color="auto"/>
            </w:tcBorders>
          </w:tcPr>
          <w:p w:rsidR="000D6578" w:rsidRPr="006C1437" w:rsidRDefault="000D6578" w:rsidP="009C43EB">
            <w:pPr>
              <w:pStyle w:val="TAH"/>
            </w:pPr>
            <w:r w:rsidRPr="006C1437">
              <w:t>3</w:t>
            </w:r>
          </w:p>
        </w:tc>
        <w:tc>
          <w:tcPr>
            <w:tcW w:w="588" w:type="dxa"/>
            <w:tcBorders>
              <w:bottom w:val="single" w:sz="4" w:space="0" w:color="auto"/>
            </w:tcBorders>
          </w:tcPr>
          <w:p w:rsidR="000D6578" w:rsidRPr="006C1437" w:rsidRDefault="000D6578" w:rsidP="009C43EB">
            <w:pPr>
              <w:pStyle w:val="TAH"/>
            </w:pPr>
            <w:r w:rsidRPr="006C1437">
              <w:t>2</w:t>
            </w:r>
          </w:p>
        </w:tc>
        <w:tc>
          <w:tcPr>
            <w:tcW w:w="588" w:type="dxa"/>
            <w:tcBorders>
              <w:bottom w:val="single" w:sz="4" w:space="0" w:color="auto"/>
            </w:tcBorders>
          </w:tcPr>
          <w:p w:rsidR="000D6578" w:rsidRPr="006C1437" w:rsidRDefault="000D6578" w:rsidP="009C43EB">
            <w:pPr>
              <w:pStyle w:val="TAH"/>
            </w:pPr>
            <w:r w:rsidRPr="006C1437">
              <w:t>1</w:t>
            </w:r>
          </w:p>
        </w:tc>
        <w:tc>
          <w:tcPr>
            <w:tcW w:w="588" w:type="dxa"/>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bottom w:val="nil"/>
              <w:right w:val="single" w:sz="4" w:space="0" w:color="auto"/>
            </w:tcBorders>
          </w:tcPr>
          <w:p w:rsidR="000D6578" w:rsidRPr="006C1437" w:rsidRDefault="000D6578" w:rsidP="009C43EB">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Instance</w:t>
            </w:r>
          </w:p>
        </w:tc>
        <w:tc>
          <w:tcPr>
            <w:tcW w:w="588" w:type="dxa"/>
            <w:tcBorders>
              <w:left w:val="single" w:sz="4" w:space="0" w:color="auto"/>
              <w:bottom w:val="nil"/>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Cause</w:t>
            </w:r>
            <w:r>
              <w:t xml:space="preserve"> </w:t>
            </w:r>
            <w:r w:rsidRPr="006C1437">
              <w:t>value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CS</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single" w:sz="4" w:space="0" w:color="auto"/>
            </w:tcBorders>
          </w:tcPr>
          <w:p w:rsidR="000D6578" w:rsidRPr="006C1437" w:rsidRDefault="000D6578" w:rsidP="009C43EB">
            <w:pPr>
              <w:pStyle w:val="TAC"/>
            </w:pPr>
          </w:p>
        </w:tc>
        <w:tc>
          <w:tcPr>
            <w:tcW w:w="1104" w:type="dxa"/>
            <w:tcBorders>
              <w:bottom w:val="single" w:sz="4" w:space="0" w:color="auto"/>
              <w:right w:val="single" w:sz="4" w:space="0" w:color="auto"/>
            </w:tcBorders>
          </w:tcPr>
          <w:p w:rsidR="000D6578" w:rsidRPr="006C1437" w:rsidRDefault="000D6578" w:rsidP="009C43EB">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0D6578" w:rsidRPr="006C1437" w:rsidTr="009C43EB">
              <w:trPr>
                <w:jc w:val="center"/>
              </w:trPr>
              <w:tc>
                <w:tcPr>
                  <w:tcW w:w="2351" w:type="dxa"/>
                  <w:tcBorders>
                    <w:top w:val="nil"/>
                    <w:left w:val="nil"/>
                    <w:bottom w:val="nil"/>
                    <w:right w:val="single" w:sz="4" w:space="0" w:color="auto"/>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Instance</w:t>
                  </w:r>
                </w:p>
              </w:tc>
            </w:tr>
          </w:tbl>
          <w:p w:rsidR="000D6578" w:rsidRPr="006C1437" w:rsidRDefault="000D6578" w:rsidP="009C43EB">
            <w:pPr>
              <w:pStyle w:val="TAC"/>
            </w:pPr>
          </w:p>
        </w:tc>
        <w:tc>
          <w:tcPr>
            <w:tcW w:w="588" w:type="dxa"/>
            <w:tcBorders>
              <w:left w:val="single" w:sz="4" w:space="0" w:color="auto"/>
              <w:bottom w:val="single" w:sz="4" w:space="0" w:color="auto"/>
            </w:tcBorders>
          </w:tcPr>
          <w:p w:rsidR="000D6578" w:rsidRPr="006C1437" w:rsidRDefault="000D6578" w:rsidP="009C43EB">
            <w:pPr>
              <w:pStyle w:val="TAC"/>
            </w:pPr>
          </w:p>
        </w:tc>
      </w:tr>
    </w:tbl>
    <w:p w:rsidR="000D6578" w:rsidRPr="006C1437" w:rsidRDefault="000D6578" w:rsidP="000D6578">
      <w:pPr>
        <w:pStyle w:val="TF"/>
      </w:pPr>
      <w:r w:rsidRPr="006C1437">
        <w:t>Figure 8.4-1: Cause</w:t>
      </w:r>
    </w:p>
    <w:p w:rsidR="000D6578" w:rsidRPr="006C1437" w:rsidRDefault="000D6578" w:rsidP="000D6578">
      <w:pPr>
        <w:rPr>
          <w:lang w:eastAsia="zh-CN"/>
        </w:rPr>
      </w:pPr>
      <w:r w:rsidRPr="006C1437">
        <w:rPr>
          <w:lang w:eastAsia="zh-CN"/>
        </w:rPr>
        <w:t>Cause is a variable length IE, which may have either of the following two lengths values:</w:t>
      </w:r>
    </w:p>
    <w:p w:rsidR="000D6578" w:rsidRPr="006C1437" w:rsidRDefault="000D6578" w:rsidP="000D6578">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rsidR="000D6578" w:rsidRPr="006C1437" w:rsidRDefault="000D6578" w:rsidP="000D6578">
      <w:pPr>
        <w:pStyle w:val="B1"/>
        <w:rPr>
          <w:lang w:eastAsia="zh-CN"/>
        </w:rPr>
      </w:pPr>
      <w:r w:rsidRPr="006C1437">
        <w:rPr>
          <w:lang w:eastAsia="zh-CN"/>
        </w:rPr>
        <w:t>-</w:t>
      </w:r>
      <w:r w:rsidRPr="006C1437">
        <w:rPr>
          <w:lang w:eastAsia="zh-CN"/>
        </w:rPr>
        <w:tab/>
        <w:t>If n = 6, a = 1 and the Cause IE will be 10 octets long.</w:t>
      </w:r>
    </w:p>
    <w:p w:rsidR="000D6578" w:rsidRPr="006C1437" w:rsidRDefault="000D6578" w:rsidP="000D6578">
      <w:pPr>
        <w:rPr>
          <w:lang w:eastAsia="zh-CN"/>
        </w:rPr>
      </w:pPr>
      <w:r w:rsidRPr="006C1437">
        <w:rPr>
          <w:lang w:eastAsia="zh-CN"/>
        </w:rPr>
        <w:t>For PMIP based S5/S8, the SGW/MAG shall do the mapping between GTPv2 Cause IE and respective PMIPv6 IE as specified in 3GPP TS 29.275 [26].</w:t>
      </w:r>
    </w:p>
    <w:p w:rsidR="000D6578" w:rsidRPr="006C1437" w:rsidRDefault="000D6578" w:rsidP="000D6578">
      <w:pPr>
        <w:rPr>
          <w:lang w:eastAsia="zh-CN"/>
        </w:rPr>
      </w:pPr>
      <w:r w:rsidRPr="006C1437">
        <w:rPr>
          <w:lang w:eastAsia="zh-CN"/>
        </w:rPr>
        <w:t>The following bits within Octet 6 indicate:</w:t>
      </w:r>
    </w:p>
    <w:p w:rsidR="000D6578" w:rsidRPr="006C1437" w:rsidRDefault="000D6578" w:rsidP="000D6578">
      <w:pPr>
        <w:pStyle w:val="B1"/>
      </w:pPr>
      <w:r w:rsidRPr="006C1437">
        <w:t>-</w:t>
      </w:r>
      <w:r w:rsidRPr="006C1437">
        <w:tab/>
        <w:t xml:space="preserve">Bits 8 to </w:t>
      </w:r>
      <w:r w:rsidRPr="006C1437">
        <w:rPr>
          <w:lang w:eastAsia="zh-CN"/>
        </w:rPr>
        <w:t>4: Spare,</w:t>
      </w:r>
      <w:r w:rsidRPr="006C1437">
        <w:t xml:space="preserve"> for future use and set to zero</w:t>
      </w:r>
    </w:p>
    <w:p w:rsidR="000D6578" w:rsidRPr="006C1437" w:rsidRDefault="000D6578" w:rsidP="000D6578">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rsidR="000D6578" w:rsidRPr="006C1437" w:rsidRDefault="000D6578" w:rsidP="000D6578">
      <w:pPr>
        <w:pStyle w:val="B1"/>
        <w:ind w:firstLine="0"/>
        <w:rPr>
          <w:lang w:eastAsia="zh-CN"/>
        </w:rPr>
      </w:pPr>
      <w:r w:rsidRPr="006C1437">
        <w:rPr>
          <w:lang w:eastAsia="zh-CN"/>
        </w:rPr>
        <w:lastRenderedPageBreak/>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rsidR="000D6578" w:rsidRPr="006C1437" w:rsidRDefault="000D6578" w:rsidP="000D6578">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rsidR="000D6578" w:rsidRPr="006C1437" w:rsidRDefault="000D6578" w:rsidP="000D6578">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rsidR="000D6578" w:rsidRPr="006C1437" w:rsidRDefault="000D6578" w:rsidP="000D6578">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rsidR="000D6578" w:rsidRPr="006C1437" w:rsidRDefault="000D6578" w:rsidP="000D6578">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rsidR="000D6578" w:rsidRPr="006C1437" w:rsidRDefault="000D6578" w:rsidP="000D6578">
      <w:r w:rsidRPr="006C1437">
        <w:t>The Cause may also be included in the request message. In a request message, the Cause value indicates the reason for the request.</w:t>
      </w:r>
    </w:p>
    <w:p w:rsidR="000D6578" w:rsidRPr="006C1437" w:rsidRDefault="000D6578" w:rsidP="000D6578">
      <w:r w:rsidRPr="006C1437">
        <w:t>"Request accepted" is returned when the GTPv2 entity has accepted a control plane request.</w:t>
      </w:r>
    </w:p>
    <w:p w:rsidR="000D6578" w:rsidRPr="006C1437" w:rsidRDefault="000D6578" w:rsidP="000D6578">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rsidR="000D6578" w:rsidRPr="006C1437" w:rsidRDefault="000D6578" w:rsidP="000D6578">
      <w:pPr>
        <w:pStyle w:val="B1"/>
      </w:pPr>
      <w:r w:rsidRPr="006C1437">
        <w:t>-</w:t>
      </w:r>
      <w:r w:rsidRPr="006C1437">
        <w:tab/>
        <w:t xml:space="preserve">if the default bearer is unknown, this means the PDN connection is not known in the peer; </w:t>
      </w:r>
    </w:p>
    <w:p w:rsidR="000D6578" w:rsidRPr="006C1437" w:rsidRDefault="000D6578" w:rsidP="000D6578">
      <w:pPr>
        <w:pStyle w:val="B1"/>
      </w:pPr>
      <w:r w:rsidRPr="006C1437">
        <w:t>-</w:t>
      </w:r>
      <w:r w:rsidRPr="006C1437">
        <w:tab/>
        <w:t>if one or more dedicated bearers are unknown, this means only those dedicated bearer contexts are not known in the peer.</w:t>
      </w:r>
    </w:p>
    <w:p w:rsidR="000D6578" w:rsidRPr="006C1437" w:rsidRDefault="000D6578" w:rsidP="000D6578">
      <w:r w:rsidRPr="006C1437">
        <w:t>"Context Not Found" may be used by the PGW in the Create Session Response message during the non-3GPP to 3GPP access handover procedures, if the request corresponds to the handover of a PDN connection which does not exist in the PGW.</w:t>
      </w:r>
    </w:p>
    <w:p w:rsidR="000D6578" w:rsidRPr="006C1437" w:rsidRDefault="000D6578" w:rsidP="000D6578">
      <w:r w:rsidRPr="006C1437">
        <w:t>"Context Not Found" may be used by the PGW in the Create Session Response message during the 3GPP to non-3GPP access handover procedures, if the request corresponds to the handover of a PDN connection which does not exist in the PGW.</w:t>
      </w:r>
    </w:p>
    <w:p w:rsidR="000D6578" w:rsidRPr="006C1437" w:rsidRDefault="000D6578" w:rsidP="000D6578">
      <w:r w:rsidRPr="006C1437">
        <w:t>"Service not supported" is used by the GTP entity when it receives a message, which corresponds to a feature or a service which is not supported by the node.</w:t>
      </w:r>
    </w:p>
    <w:p w:rsidR="000D6578" w:rsidRPr="006C1437" w:rsidRDefault="000D6578" w:rsidP="000D6578">
      <w:r w:rsidRPr="006C1437">
        <w:t>"Service denied" is used when the requested service cannot be granted.</w:t>
      </w:r>
    </w:p>
    <w:p w:rsidR="000D6578" w:rsidRPr="006C1437" w:rsidRDefault="000D6578" w:rsidP="000D6578">
      <w:r w:rsidRPr="006C1437">
        <w:t>"System failure" is used by the GTP entity to indicate a generic error condition.</w:t>
      </w:r>
    </w:p>
    <w:p w:rsidR="000D6578" w:rsidRPr="006C1437" w:rsidRDefault="000D6578" w:rsidP="000D6578">
      <w:r w:rsidRPr="006C1437">
        <w:t>"No resources available" is used by the GTP entity to indicate the temporary unavailability of the resource(s) to process the received request.</w:t>
      </w:r>
    </w:p>
    <w:p w:rsidR="000D6578" w:rsidRPr="006C1437" w:rsidRDefault="000D6578" w:rsidP="000D6578">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proofErr w:type="spellStart"/>
      <w:r w:rsidRPr="006C1437">
        <w:t>subclause</w:t>
      </w:r>
      <w:proofErr w:type="spellEnd"/>
      <w:r w:rsidRPr="006C1437">
        <w:t xml:space="preserve"> 7.7.11 in this specification.</w:t>
      </w:r>
    </w:p>
    <w:p w:rsidR="000D6578" w:rsidRPr="006C1437" w:rsidRDefault="000D6578" w:rsidP="000D6578">
      <w:r w:rsidRPr="006C1437">
        <w:t>"Missing or unknown APN" is used by the PGW when it does not support the Access Point Name, received in Create Session Request message.</w:t>
      </w:r>
    </w:p>
    <w:p w:rsidR="000D6578" w:rsidRPr="006C1437" w:rsidRDefault="000D6578" w:rsidP="000D6578">
      <w:r w:rsidRPr="006C1437">
        <w:lastRenderedPageBreak/>
        <w:t>"Relocation failure" is used by the target MME/S4-SGSN to indicate the source MME/S4-SGSN that the relocation has failed.</w:t>
      </w:r>
    </w:p>
    <w:p w:rsidR="000D6578" w:rsidRPr="006C1437" w:rsidRDefault="000D6578" w:rsidP="000D6578">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p>
    <w:p w:rsidR="000D6578" w:rsidRPr="006C1437" w:rsidRDefault="000D6578" w:rsidP="000D6578">
      <w:r w:rsidRPr="006C1437">
        <w:t>"Denied in RAT" is used by the GTP entity to indicate that the requested service is not accepted in the RAT.</w:t>
      </w:r>
    </w:p>
    <w:p w:rsidR="000D6578" w:rsidRPr="006C1437" w:rsidRDefault="000D6578" w:rsidP="000D6578">
      <w:r w:rsidRPr="006C1437">
        <w:t>"Preferred PDN type not supported" is used by the PGW to indicate that the PDN type received in the Create Session Request message is not supported by the PGW for the PDN corresponding to the received Access Point Name.</w:t>
      </w:r>
    </w:p>
    <w:p w:rsidR="000D6578" w:rsidRPr="006C1437" w:rsidRDefault="000D6578" w:rsidP="000D6578">
      <w:r w:rsidRPr="006C1437">
        <w:t>"Protocol type not supported" is used by the SGW to indicate that the S5/S8 protocol type requested by the MME/S4-SGSN is not supported by it.</w:t>
      </w:r>
    </w:p>
    <w:p w:rsidR="000D6578" w:rsidRPr="006C1437" w:rsidRDefault="000D6578" w:rsidP="000D6578">
      <w:r w:rsidRPr="006C1437">
        <w:t>"UE not responding" is used by the MME/S4-SGSN to indicate that the UE is not responding to the request initiated by the network, e.g. Paging.</w:t>
      </w:r>
    </w:p>
    <w:p w:rsidR="000D6578" w:rsidRPr="006C1437" w:rsidRDefault="000D6578" w:rsidP="000D6578">
      <w:r w:rsidRPr="006C1437">
        <w:t>"UE refuses" is used by the GTP entity to indicate that the UE, without specifying further detail, rejected the request from the network.</w:t>
      </w:r>
    </w:p>
    <w:p w:rsidR="000D6578" w:rsidRPr="006C1437" w:rsidRDefault="000D6578" w:rsidP="000D6578">
      <w:r w:rsidRPr="006C1437">
        <w:t>"Unable to page UE" is used by the MME/S4-SGSN to indicate its inability to page the UE, temporarily.</w:t>
      </w:r>
    </w:p>
    <w:p w:rsidR="000D6578" w:rsidRPr="006C1437" w:rsidRDefault="000D6578" w:rsidP="000D6578">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rsidR="000D6578" w:rsidRPr="006C1437" w:rsidRDefault="000D6578" w:rsidP="000D6578">
      <w:r w:rsidRPr="006C1437">
        <w:t>"APN access denied – no subscription" is used to indicate that the PGW has denied the user access to an APN because a subscription is required, but the subscriber does not have the necessary subscription.</w:t>
      </w:r>
    </w:p>
    <w:p w:rsidR="000D6578" w:rsidRPr="006C1437" w:rsidRDefault="000D6578" w:rsidP="000D6578">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rsidR="000D6578" w:rsidRPr="006C1437" w:rsidRDefault="000D6578" w:rsidP="000D6578">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rsidR="000D6578" w:rsidRPr="006C1437" w:rsidRDefault="000D6578" w:rsidP="000D6578">
      <w:r w:rsidRPr="006C1437">
        <w:t xml:space="preserve">"Unable to page UE due to Suspension" is used by the MME/S4-SGSN to indicate that the UE has not been paged because the bearers of the UE are in a suspended state. </w:t>
      </w:r>
    </w:p>
    <w:p w:rsidR="000D6578" w:rsidRPr="006C1437" w:rsidRDefault="000D6578" w:rsidP="000D6578">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rsidR="000D6578" w:rsidRPr="006C1437" w:rsidRDefault="000D6578" w:rsidP="000D6578">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rsidR="000D6578" w:rsidRPr="006C1437" w:rsidRDefault="000D6578" w:rsidP="000D6578">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0D6578" w:rsidRPr="006C1437" w:rsidRDefault="000D6578" w:rsidP="000D6578">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rsidR="000D6578" w:rsidRPr="006C1437" w:rsidRDefault="000D6578" w:rsidP="000D6578">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proofErr w:type="spellStart"/>
      <w:r w:rsidRPr="006C1437">
        <w:rPr>
          <w:lang w:eastAsia="ja-JP"/>
        </w:rPr>
        <w:t>sub</w:t>
      </w:r>
      <w:r w:rsidRPr="006C1437">
        <w:rPr>
          <w:rFonts w:hint="eastAsia"/>
          <w:lang w:eastAsia="ja-JP"/>
        </w:rPr>
        <w:t>c</w:t>
      </w:r>
      <w:r w:rsidRPr="006C1437">
        <w:rPr>
          <w:lang w:eastAsia="ja-JP"/>
        </w:rPr>
        <w:t>lause</w:t>
      </w:r>
      <w:proofErr w:type="spellEnd"/>
      <w:r w:rsidRPr="006C1437">
        <w:rPr>
          <w:lang w:eastAsia="ja-JP"/>
        </w:rPr>
        <w:t xml:space="preserve"> 7.10 "</w:t>
      </w:r>
      <w:proofErr w:type="spellStart"/>
      <w:r w:rsidRPr="006C1437">
        <w:rPr>
          <w:lang w:eastAsia="ja-JP"/>
        </w:rPr>
        <w:t>Fallback</w:t>
      </w:r>
      <w:proofErr w:type="spellEnd"/>
      <w:r w:rsidRPr="006C1437">
        <w:rPr>
          <w:lang w:eastAsia="ja-JP"/>
        </w:rPr>
        <w:t xml:space="preserve"> to GTPv1 mechanism". </w:t>
      </w:r>
    </w:p>
    <w:p w:rsidR="000D6578" w:rsidRPr="006C1437" w:rsidRDefault="000D6578" w:rsidP="000D6578">
      <w:r w:rsidRPr="006C1437">
        <w:rPr>
          <w:lang w:eastAsia="zh-CN"/>
        </w:rPr>
        <w:lastRenderedPageBreak/>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rsidR="000D6578" w:rsidRPr="006C1437" w:rsidRDefault="000D6578" w:rsidP="000D6578">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rsidR="000D6578" w:rsidRPr="006C1437" w:rsidRDefault="000D6578" w:rsidP="000D6578">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rsidR="000D6578" w:rsidRPr="006C1437" w:rsidRDefault="000D6578" w:rsidP="000D6578">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rsidR="000D6578" w:rsidRPr="006C1437" w:rsidRDefault="000D6578" w:rsidP="000D6578">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rsidR="000D6578" w:rsidRPr="006C1437" w:rsidRDefault="000D6578" w:rsidP="000D6578">
      <w:r w:rsidRPr="006C1437">
        <w:t>"Network failure" is used by the SGSN or MME in the Delete Session Request to indicate that the message is sent due to a network problem.</w:t>
      </w:r>
    </w:p>
    <w:p w:rsidR="000D6578" w:rsidRPr="006C1437" w:rsidRDefault="000D6578" w:rsidP="000D6578">
      <w:r w:rsidRPr="006C1437">
        <w:t>"</w:t>
      </w:r>
      <w:proofErr w:type="spellStart"/>
      <w:r w:rsidRPr="006C1437">
        <w:t>QoS</w:t>
      </w:r>
      <w:proofErr w:type="spellEnd"/>
      <w:r w:rsidRPr="006C1437">
        <w:t xml:space="preserve"> parameter mismatch" is used by the SGSN or MME in the Delete Session Request to indicate that the PDN connection </w:t>
      </w:r>
      <w:proofErr w:type="spellStart"/>
      <w:r w:rsidRPr="006C1437">
        <w:t>can not</w:t>
      </w:r>
      <w:proofErr w:type="spellEnd"/>
      <w:r w:rsidRPr="006C1437">
        <w:t xml:space="preserve"> be established due to a </w:t>
      </w:r>
      <w:proofErr w:type="spellStart"/>
      <w:r w:rsidRPr="006C1437">
        <w:t>QoS</w:t>
      </w:r>
      <w:proofErr w:type="spellEnd"/>
      <w:r w:rsidRPr="006C1437">
        <w:t xml:space="preserve"> parameter mismatch. </w:t>
      </w:r>
    </w:p>
    <w:p w:rsidR="000D6578" w:rsidRPr="006C1437" w:rsidRDefault="000D6578" w:rsidP="000D6578">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rsidR="000D6578" w:rsidRPr="006C1437" w:rsidRDefault="000D6578" w:rsidP="000D6578">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rsidR="000D6578" w:rsidRPr="006C1437" w:rsidRDefault="000D6578" w:rsidP="000D6578">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rsidR="000D6578" w:rsidRPr="006C1437" w:rsidRDefault="000D6578" w:rsidP="000D6578">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rsidR="000D6578" w:rsidRPr="006C1437" w:rsidRDefault="000D6578" w:rsidP="000D6578">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proofErr w:type="spellStart"/>
      <w:r w:rsidRPr="006C1437">
        <w:rPr>
          <w:lang w:eastAsia="zh-CN"/>
        </w:rPr>
        <w:t>subclause</w:t>
      </w:r>
      <w:proofErr w:type="spellEnd"/>
      <w:r w:rsidRPr="006C1437">
        <w:rPr>
          <w:lang w:eastAsia="zh-CN"/>
        </w:rPr>
        <w:t xml:space="preserve"> 7.9.5</w:t>
      </w:r>
      <w:r w:rsidRPr="006C1437">
        <w:rPr>
          <w:rFonts w:hint="eastAsia"/>
          <w:lang w:eastAsia="zh-CN"/>
        </w:rPr>
        <w:t xml:space="preserve">. </w:t>
      </w:r>
    </w:p>
    <w:p w:rsidR="000D6578" w:rsidRPr="006C1437" w:rsidRDefault="000D6578" w:rsidP="000D6578">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rsidR="000D6578" w:rsidRPr="006C1437" w:rsidRDefault="000D6578" w:rsidP="000D6578">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rsidR="000D6578" w:rsidRPr="006C1437" w:rsidRDefault="000D6578" w:rsidP="000D6578">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rsidR="000D6578" w:rsidRPr="006C1437" w:rsidRDefault="000D6578" w:rsidP="000D6578">
      <w:pPr>
        <w:rPr>
          <w:lang w:eastAsia="zh-CN"/>
        </w:rPr>
      </w:pPr>
      <w:r w:rsidRPr="006C1437">
        <w:rPr>
          <w:lang w:eastAsia="ja-JP"/>
        </w:rPr>
        <w:lastRenderedPageBreak/>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proofErr w:type="spellStart"/>
      <w:r w:rsidRPr="006C1437">
        <w:t>subclause</w:t>
      </w:r>
      <w:proofErr w:type="spellEnd"/>
      <w:r w:rsidRPr="006C1437">
        <w:t xml:space="preserve"> 13.2.</w:t>
      </w:r>
    </w:p>
    <w:p w:rsidR="000D6578" w:rsidRPr="006C1437" w:rsidRDefault="000D6578" w:rsidP="000D6578">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proofErr w:type="spellStart"/>
      <w:r w:rsidRPr="006C1437">
        <w:t>subclause</w:t>
      </w:r>
      <w:proofErr w:type="spellEnd"/>
      <w:r w:rsidRPr="006C1437">
        <w:t xml:space="preserve"> 13.3.</w:t>
      </w:r>
    </w:p>
    <w:p w:rsidR="000D6578" w:rsidRPr="006C1437" w:rsidRDefault="000D6578" w:rsidP="000D6578">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rsidR="000D6578" w:rsidRPr="006C1437" w:rsidRDefault="000D6578" w:rsidP="000D6578">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rsidR="000D6578" w:rsidRPr="006C1437" w:rsidRDefault="000D6578" w:rsidP="000D6578">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rsidR="000D6578" w:rsidRPr="006C1437" w:rsidRDefault="000D6578" w:rsidP="000D6578">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w:t>
      </w:r>
      <w:proofErr w:type="spellStart"/>
      <w:r w:rsidRPr="006C1437">
        <w:rPr>
          <w:rFonts w:hint="eastAsia"/>
          <w:lang w:eastAsia="zh-CN"/>
        </w:rPr>
        <w:t>IoT</w:t>
      </w:r>
      <w:proofErr w:type="spellEnd"/>
      <w:r w:rsidRPr="006C1437">
        <w:rPr>
          <w:rFonts w:hint="eastAsia"/>
          <w:lang w:eastAsia="zh-CN"/>
        </w:rPr>
        <w:t xml:space="preserve"> UE can only support up to 2 EPS bearers). This cause value does not prevent the PGW from sending Create Bearer Request later.</w:t>
      </w:r>
    </w:p>
    <w:p w:rsidR="000D6578" w:rsidRDefault="000D6578" w:rsidP="000D6578">
      <w:pPr>
        <w:rPr>
          <w:ins w:id="33" w:author="Zhijun rev2" w:date="2019-04-12T14:06:00Z"/>
          <w:rFonts w:hint="eastAsia"/>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proofErr w:type="spellStart"/>
      <w:r w:rsidRPr="006C1437">
        <w:rPr>
          <w:lang w:eastAsia="zh-CN"/>
        </w:rPr>
        <w:t>subclause</w:t>
      </w:r>
      <w:proofErr w:type="spellEnd"/>
      <w:r w:rsidRPr="006C1437">
        <w:rPr>
          <w:lang w:eastAsia="zh-CN"/>
        </w:rPr>
        <w:t xml:space="preserve"> 20.3 in 3GPP TS 23.007 [17].</w:t>
      </w:r>
    </w:p>
    <w:p w:rsidR="00FC6098" w:rsidRPr="00FC6098" w:rsidRDefault="00FC6098" w:rsidP="000D6578">
      <w:pPr>
        <w:rPr>
          <w:lang w:eastAsia="zh-CN"/>
        </w:rPr>
      </w:pPr>
      <w:ins w:id="34" w:author="Zhijun rev2" w:date="2019-04-12T14:06:00Z">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ins>
      <w:bookmarkStart w:id="35" w:name="_GoBack"/>
      <w:bookmarkEnd w:id="35"/>
    </w:p>
    <w:p w:rsidR="000D6578" w:rsidRPr="006C1437" w:rsidRDefault="000D6578" w:rsidP="000D6578">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37"/>
        <w:gridCol w:w="1441"/>
        <w:gridCol w:w="6577"/>
      </w:tblGrid>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Cause</w:t>
            </w:r>
            <w:r>
              <w:t xml:space="preserve"> </w:t>
            </w:r>
            <w:r w:rsidRPr="006C1437">
              <w:t>value</w:t>
            </w:r>
            <w:r>
              <w:t xml:space="preserve"> </w:t>
            </w:r>
          </w:p>
          <w:p w:rsidR="000D6578" w:rsidRPr="006C1437" w:rsidRDefault="000D6578" w:rsidP="009C43EB">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Meaning</w:t>
            </w:r>
          </w:p>
        </w:tc>
      </w:tr>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Reserved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Local</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Complete</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ISR</w:t>
            </w:r>
            <w:r>
              <w:t xml:space="preserve"> </w:t>
            </w:r>
            <w:r w:rsidRPr="006C1437">
              <w:t>deactivation</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Reactivation</w:t>
            </w:r>
            <w:r>
              <w:t xml:space="preserve"> </w:t>
            </w:r>
            <w:r w:rsidRPr="006C1437">
              <w:t>Requested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PGW</w:t>
            </w:r>
            <w:r>
              <w:t xml:space="preserve"> </w:t>
            </w:r>
            <w:r w:rsidRPr="006C1437">
              <w:t>not</w:t>
            </w:r>
            <w:r>
              <w:t xml:space="preserve"> </w:t>
            </w:r>
            <w:r w:rsidRPr="006C1437">
              <w:t>responding</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Network</w:t>
            </w:r>
            <w:r>
              <w:t xml:space="preserve"> </w:t>
            </w:r>
            <w:r w:rsidRPr="006C1437">
              <w:t>Failure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proofErr w:type="spellStart"/>
            <w:r w:rsidRPr="006C1437">
              <w:t>QoS</w:t>
            </w:r>
            <w:proofErr w:type="spellEnd"/>
            <w:r>
              <w:t xml:space="preserve"> </w:t>
            </w:r>
            <w:r w:rsidRPr="006C1437">
              <w:t>parameter</w:t>
            </w:r>
            <w:r>
              <w:t xml:space="preserve"> </w:t>
            </w:r>
            <w:r w:rsidRPr="006C1437">
              <w:t>mismatch</w:t>
            </w:r>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rPr>
                <w:lang w:eastAsia="zh-CN"/>
              </w:rPr>
            </w:pPr>
            <w:r w:rsidRPr="006C1437">
              <w:t>15</w:t>
            </w:r>
          </w:p>
        </w:tc>
        <w:tc>
          <w:tcPr>
            <w:tcW w:w="3478" w:type="pct"/>
            <w:tcBorders>
              <w:left w:val="single" w:sz="4" w:space="0" w:color="auto"/>
              <w:bottom w:val="single" w:sz="4" w:space="0" w:color="auto"/>
              <w:right w:val="single" w:sz="4" w:space="0" w:color="auto"/>
            </w:tcBorders>
            <w:shd w:val="clear" w:color="auto" w:fill="auto"/>
          </w:tcPr>
          <w:p w:rsidR="000D6578" w:rsidRPr="006C1437" w:rsidDel="00DD1EFA" w:rsidRDefault="00FB2AFA" w:rsidP="009C43EB">
            <w:pPr>
              <w:pStyle w:val="TAL"/>
            </w:pPr>
            <w:ins w:id="36" w:author="Zhijun rev1" w:date="2019-04-10T12:12:00Z">
              <w:r>
                <w:rPr>
                  <w:rFonts w:hint="eastAsia"/>
                  <w:lang w:eastAsia="zh-CN"/>
                </w:rPr>
                <w:t>EPS to 5GS Mobility</w:t>
              </w:r>
            </w:ins>
            <w:del w:id="37" w:author="Zhijun rev1" w:date="2019-04-10T12:12:00Z">
              <w:r w:rsidR="000D6578" w:rsidRPr="006C1437" w:rsidDel="00FB2AFA">
                <w:delText>Spare.</w:delText>
              </w:r>
              <w:r w:rsidR="000D6578" w:rsidDel="00FB2AFA">
                <w:delText xml:space="preserve"> </w:delText>
              </w:r>
              <w:r w:rsidR="000D6578" w:rsidRPr="006C1437" w:rsidDel="00FB2AFA">
                <w:delText>This</w:delText>
              </w:r>
              <w:r w:rsidR="000D6578" w:rsidDel="00FB2AFA">
                <w:delText xml:space="preserve"> </w:delText>
              </w:r>
              <w:r w:rsidR="000D6578" w:rsidRPr="006C1437" w:rsidDel="00FB2AFA">
                <w:delText>value</w:delText>
              </w:r>
              <w:r w:rsidR="000D6578" w:rsidDel="00FB2AFA">
                <w:delText xml:space="preserve"> </w:delText>
              </w:r>
              <w:r w:rsidR="000D6578" w:rsidRPr="006C1437" w:rsidDel="00FB2AFA">
                <w:delText>range</w:delText>
              </w:r>
              <w:r w:rsidR="000D6578" w:rsidDel="00FB2AFA">
                <w:delText xml:space="preserve"> </w:delText>
              </w:r>
              <w:r w:rsidR="000D6578" w:rsidRPr="006C1437" w:rsidDel="00FB2AFA">
                <w:delText>shall</w:delText>
              </w:r>
              <w:r w:rsidR="000D6578" w:rsidDel="00FB2AFA">
                <w:delText xml:space="preserve"> </w:delText>
              </w:r>
              <w:r w:rsidR="000D6578" w:rsidRPr="006C1437" w:rsidDel="00FB2AFA">
                <w:delText>be</w:delText>
              </w:r>
              <w:r w:rsidR="000D6578" w:rsidDel="00FB2AFA">
                <w:delText xml:space="preserve"> </w:delText>
              </w:r>
              <w:r w:rsidR="000D6578" w:rsidRPr="006C1437" w:rsidDel="00FB2AFA">
                <w:delText>used</w:delText>
              </w:r>
              <w:r w:rsidR="000D6578" w:rsidDel="00FB2AFA">
                <w:delText xml:space="preserve"> </w:delText>
              </w:r>
              <w:r w:rsidR="000D6578" w:rsidRPr="006C1437" w:rsidDel="00FB2AFA">
                <w:delText>by</w:delText>
              </w:r>
              <w:r w:rsidR="000D6578" w:rsidDel="00FB2AFA">
                <w:delText xml:space="preserve"> </w:delText>
              </w:r>
              <w:r w:rsidR="000D6578" w:rsidRPr="006C1437" w:rsidDel="00FB2AFA">
                <w:delText>Cause</w:delText>
              </w:r>
              <w:r w:rsidR="000D6578" w:rsidDel="00FB2AFA">
                <w:delText xml:space="preserve"> </w:delText>
              </w:r>
              <w:r w:rsidR="000D6578" w:rsidRPr="006C1437" w:rsidDel="00FB2AFA">
                <w:delText>values</w:delText>
              </w:r>
              <w:r w:rsidR="000D6578" w:rsidDel="00FB2AFA">
                <w:delText xml:space="preserve"> </w:delText>
              </w:r>
              <w:r w:rsidR="000D6578" w:rsidRPr="006C1437" w:rsidDel="00FB2AFA">
                <w:delText>in</w:delText>
              </w:r>
              <w:r w:rsidR="000D6578" w:rsidDel="00FB2AFA">
                <w:delText xml:space="preserve"> </w:delText>
              </w:r>
              <w:r w:rsidR="000D6578" w:rsidRPr="006C1437" w:rsidDel="00FB2AFA">
                <w:delText>an</w:delText>
              </w:r>
              <w:r w:rsidR="000D6578" w:rsidDel="00FB2AFA">
                <w:delText xml:space="preserve"> </w:delText>
              </w:r>
              <w:r w:rsidR="000D6578" w:rsidRPr="006C1437" w:rsidDel="00FB2AFA">
                <w:delText>initial/request</w:delText>
              </w:r>
              <w:r w:rsidR="000D6578" w:rsidDel="00FB2AFA">
                <w:delText xml:space="preserve"> </w:delText>
              </w:r>
              <w:r w:rsidR="000D6578" w:rsidRPr="006C1437" w:rsidDel="00FB2AFA">
                <w:delText>message.</w:delText>
              </w:r>
              <w:r w:rsidR="000D6578" w:rsidDel="00FB2AFA">
                <w:delText xml:space="preserve"> </w:delText>
              </w:r>
              <w:r w:rsidR="000D6578" w:rsidRPr="006C1437" w:rsidDel="00FB2AFA">
                <w:delText>See</w:delText>
              </w:r>
              <w:r w:rsidR="000D6578" w:rsidDel="00FB2AFA">
                <w:delText xml:space="preserve"> </w:delText>
              </w:r>
              <w:r w:rsidR="000D6578" w:rsidRPr="006C1437" w:rsidDel="00FB2AFA">
                <w:delText>NOTE</w:delText>
              </w:r>
              <w:r w:rsidR="000D6578" w:rsidDel="00FB2AFA">
                <w:delText xml:space="preserve"> </w:delText>
              </w:r>
              <w:r w:rsidR="000D6578" w:rsidRPr="006C1437" w:rsidDel="00FB2AFA">
                <w:delText>5.</w:delText>
              </w:r>
            </w:del>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vAlign w:val="center"/>
          </w:tcPr>
          <w:p w:rsidR="000D6578" w:rsidRPr="006C1437" w:rsidRDefault="000D6578" w:rsidP="009C43EB">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Request</w:t>
            </w:r>
            <w:r>
              <w:t xml:space="preserve"> </w:t>
            </w:r>
            <w:r w:rsidRPr="006C1437">
              <w:t>accepted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accepted</w:t>
            </w:r>
            <w:r>
              <w:t xml:space="preserve"> </w:t>
            </w:r>
            <w:r w:rsidRPr="006C1437">
              <w:t>partially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Context</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Message</w:t>
            </w:r>
            <w:r>
              <w:t xml:space="preserve"> </w:t>
            </w:r>
            <w:r w:rsidRPr="006C1437">
              <w:t>Format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length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incorrect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System</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resources</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Missing</w:t>
            </w:r>
            <w:r>
              <w:t xml:space="preserve"> </w:t>
            </w:r>
            <w:r w:rsidRPr="006C1437">
              <w:t>or</w:t>
            </w:r>
            <w:r>
              <w:t xml:space="preserve"> </w:t>
            </w:r>
            <w:r w:rsidRPr="006C1437">
              <w:t>unknown</w:t>
            </w:r>
            <w:r>
              <w:t xml:space="preserve"> </w:t>
            </w:r>
            <w:r w:rsidRPr="006C1437">
              <w:t>APN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GRE</w:t>
            </w:r>
            <w:r>
              <w:t xml:space="preserve"> </w:t>
            </w:r>
            <w:r w:rsidRPr="006C1437">
              <w:t>key</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Relocation</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Denied</w:t>
            </w:r>
            <w:r>
              <w:t xml:space="preserve"> </w:t>
            </w:r>
            <w:r w:rsidRPr="006C1437">
              <w:t>in</w:t>
            </w:r>
            <w:r>
              <w:t xml:space="preserve"> </w:t>
            </w:r>
            <w:r w:rsidRPr="006C1437">
              <w:t>RAT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C"/>
            </w:pPr>
            <w:r w:rsidRPr="006C1437">
              <w:t>83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Protocol</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refuses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memory</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User</w:t>
            </w:r>
            <w:r>
              <w:t xml:space="preserve"> </w:t>
            </w:r>
            <w:r w:rsidRPr="006C1437">
              <w:t>authentication</w:t>
            </w:r>
            <w:r>
              <w:t xml:space="preserve"> </w:t>
            </w:r>
            <w:r w:rsidRPr="006C1437">
              <w:t>failed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P-TMSI</w:t>
            </w:r>
            <w:r>
              <w:t xml:space="preserve"> </w:t>
            </w:r>
            <w:r w:rsidRPr="006C1437">
              <w:t>Signature</w:t>
            </w:r>
            <w:r>
              <w:t xml:space="preserve"> </w:t>
            </w:r>
            <w:r w:rsidRPr="006C1437">
              <w:t>mismatch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IMSI/IMEI</w:t>
            </w:r>
            <w:r>
              <w:t xml:space="preserve"> </w:t>
            </w:r>
            <w:r w:rsidRPr="006C1437">
              <w:t>not</w:t>
            </w:r>
            <w:r>
              <w:t xml:space="preserve"> </w:t>
            </w:r>
            <w:r w:rsidRPr="006C1437">
              <w:t>known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Remote</w:t>
            </w:r>
            <w:r>
              <w:t xml:space="preserve"> </w:t>
            </w:r>
            <w:r w:rsidRPr="006C1437">
              <w:t>peer</w:t>
            </w:r>
            <w:r>
              <w:t xml:space="preserve"> </w:t>
            </w:r>
            <w:r w:rsidRPr="006C1437">
              <w:t>not</w:t>
            </w:r>
            <w:r>
              <w:t xml:space="preserve"> </w:t>
            </w:r>
            <w:r w:rsidRPr="006C1437">
              <w:t>responding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Del="00672668" w:rsidRDefault="000D6578" w:rsidP="009C43EB">
            <w:pPr>
              <w:pStyle w:val="TAC"/>
            </w:pPr>
            <w:r w:rsidRPr="006C1437">
              <w:t>128</w:t>
            </w:r>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0D6578" w:rsidRPr="006C1437" w:rsidTr="009C43EB">
        <w:trPr>
          <w:jc w:val="center"/>
        </w:trPr>
        <w:tc>
          <w:tcPr>
            <w:tcW w:w="760" w:type="pct"/>
            <w:tcBorders>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0D6578" w:rsidRPr="006C1437" w:rsidTr="009C43EB">
        <w:trPr>
          <w:jc w:val="center"/>
        </w:trPr>
        <w:tc>
          <w:tcPr>
            <w:tcW w:w="5000" w:type="pct"/>
            <w:gridSpan w:val="3"/>
            <w:tcBorders>
              <w:left w:val="single" w:sz="4" w:space="0" w:color="auto"/>
              <w:right w:val="single" w:sz="4" w:space="0" w:color="auto"/>
            </w:tcBorders>
          </w:tcPr>
          <w:p w:rsidR="000D6578" w:rsidRPr="006C1437" w:rsidRDefault="000D6578" w:rsidP="009C43EB">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rsidR="000D6578" w:rsidRPr="006C1437" w:rsidRDefault="000D6578" w:rsidP="009C43EB">
            <w:pPr>
              <w:pStyle w:val="TAN"/>
            </w:pPr>
            <w:r w:rsidRPr="006C1437">
              <w:t>NOTE</w:t>
            </w:r>
            <w:r>
              <w:t xml:space="preserve"> </w:t>
            </w:r>
            <w:r w:rsidRPr="006C1437">
              <w:t>2:</w:t>
            </w:r>
            <w:r w:rsidRPr="006C1437">
              <w:tab/>
            </w:r>
            <w:proofErr w:type="spellStart"/>
            <w:r w:rsidRPr="006C1437">
              <w:t>Subclause</w:t>
            </w:r>
            <w:proofErr w:type="spellEnd"/>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rsidR="000D6578" w:rsidRPr="006C1437" w:rsidRDefault="000D6578" w:rsidP="009C43EB">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rsidR="000D6578" w:rsidRPr="006C1437" w:rsidRDefault="000D6578" w:rsidP="009C43EB">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rsidR="000D6578" w:rsidRPr="006C1437" w:rsidRDefault="000D6578" w:rsidP="009C43E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rsidR="000D6578" w:rsidRPr="006C1437" w:rsidRDefault="000D6578" w:rsidP="009C43EB">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rsidR="000D6578" w:rsidRPr="006C1437" w:rsidRDefault="000D6578" w:rsidP="000D6578"/>
    <w:p w:rsidR="000D6578" w:rsidRPr="006C1437" w:rsidRDefault="000D6578" w:rsidP="000D6578">
      <w:r w:rsidRPr="006C1437">
        <w:t>The mapping at the MME/S4-SGSN between GTP cause values received over the S11/S4 interface and the NAS cause values sent to the UE is specified in Annex C.</w:t>
      </w:r>
    </w:p>
    <w:bookmarkEnd w:id="32"/>
    <w:p w:rsidR="006157A4" w:rsidRPr="000133D3" w:rsidRDefault="006157A4" w:rsidP="006157A4">
      <w:pPr>
        <w:rPr>
          <w:lang w:val="en-US"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
    </w:p>
    <w:sectPr w:rsidR="002C1452"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CE9" w:rsidRDefault="00531CE9">
      <w:r>
        <w:separator/>
      </w:r>
    </w:p>
  </w:endnote>
  <w:endnote w:type="continuationSeparator" w:id="0">
    <w:p w:rsidR="00531CE9" w:rsidRDefault="0053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CE9" w:rsidRDefault="00531CE9">
      <w:r>
        <w:separator/>
      </w:r>
    </w:p>
  </w:footnote>
  <w:footnote w:type="continuationSeparator" w:id="0">
    <w:p w:rsidR="00531CE9" w:rsidRDefault="00531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02216">
      <w:rPr>
        <w:rFonts w:ascii="Arial" w:hAnsi="Arial" w:cs="Arial" w:hint="eastAsia"/>
        <w:bCs/>
        <w:noProof/>
        <w:sz w:val="18"/>
        <w:szCs w:val="18"/>
        <w:lang w:eastAsia="zh-CN"/>
      </w:rPr>
      <w:t>错误</w:t>
    </w:r>
    <w:r w:rsidR="00202216">
      <w:rPr>
        <w:rFonts w:ascii="Arial" w:hAnsi="Arial" w:cs="Arial" w:hint="eastAsia"/>
        <w:bCs/>
        <w:noProof/>
        <w:sz w:val="18"/>
        <w:szCs w:val="18"/>
        <w:lang w:eastAsia="zh-CN"/>
      </w:rPr>
      <w:t>!</w:t>
    </w:r>
    <w:r w:rsidR="0020221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02216">
      <w:rPr>
        <w:rFonts w:ascii="Arial" w:hAnsi="Arial" w:cs="Arial"/>
        <w:b/>
        <w:noProof/>
        <w:sz w:val="18"/>
        <w:szCs w:val="18"/>
        <w:lang w:eastAsia="zh-CN"/>
      </w:rPr>
      <w:t>13</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02216">
      <w:rPr>
        <w:rFonts w:ascii="Arial" w:hAnsi="Arial" w:cs="Arial" w:hint="eastAsia"/>
        <w:bCs/>
        <w:noProof/>
        <w:sz w:val="18"/>
        <w:szCs w:val="18"/>
        <w:lang w:eastAsia="zh-CN"/>
      </w:rPr>
      <w:t>错误</w:t>
    </w:r>
    <w:r w:rsidR="00202216">
      <w:rPr>
        <w:rFonts w:ascii="Arial" w:hAnsi="Arial" w:cs="Arial" w:hint="eastAsia"/>
        <w:bCs/>
        <w:noProof/>
        <w:sz w:val="18"/>
        <w:szCs w:val="18"/>
        <w:lang w:eastAsia="zh-CN"/>
      </w:rPr>
      <w:t>!</w:t>
    </w:r>
    <w:r w:rsidR="0020221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07CF8"/>
    <w:rsid w:val="00010650"/>
    <w:rsid w:val="00012DF9"/>
    <w:rsid w:val="000133D3"/>
    <w:rsid w:val="00013B4B"/>
    <w:rsid w:val="000169B5"/>
    <w:rsid w:val="00017050"/>
    <w:rsid w:val="0001762F"/>
    <w:rsid w:val="000177A1"/>
    <w:rsid w:val="00017CA4"/>
    <w:rsid w:val="00020ABF"/>
    <w:rsid w:val="00022DA9"/>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6FCB"/>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89E"/>
    <w:rsid w:val="000C0A85"/>
    <w:rsid w:val="000C2B59"/>
    <w:rsid w:val="000C3D56"/>
    <w:rsid w:val="000C3D73"/>
    <w:rsid w:val="000C448E"/>
    <w:rsid w:val="000C4776"/>
    <w:rsid w:val="000C5200"/>
    <w:rsid w:val="000D513C"/>
    <w:rsid w:val="000D5772"/>
    <w:rsid w:val="000D58AB"/>
    <w:rsid w:val="000D5C4B"/>
    <w:rsid w:val="000D6578"/>
    <w:rsid w:val="000D7A09"/>
    <w:rsid w:val="000E0818"/>
    <w:rsid w:val="000E1E4B"/>
    <w:rsid w:val="000E5FAD"/>
    <w:rsid w:val="000E63B7"/>
    <w:rsid w:val="000E77D4"/>
    <w:rsid w:val="000F0802"/>
    <w:rsid w:val="000F0A88"/>
    <w:rsid w:val="000F2932"/>
    <w:rsid w:val="000F3367"/>
    <w:rsid w:val="000F36CF"/>
    <w:rsid w:val="000F44C0"/>
    <w:rsid w:val="000F60A4"/>
    <w:rsid w:val="001001AC"/>
    <w:rsid w:val="0010373E"/>
    <w:rsid w:val="001048FB"/>
    <w:rsid w:val="00107448"/>
    <w:rsid w:val="001110B4"/>
    <w:rsid w:val="001135F3"/>
    <w:rsid w:val="001147D1"/>
    <w:rsid w:val="00114CC7"/>
    <w:rsid w:val="001163BB"/>
    <w:rsid w:val="00116B07"/>
    <w:rsid w:val="00116D5E"/>
    <w:rsid w:val="00116DEF"/>
    <w:rsid w:val="001221BA"/>
    <w:rsid w:val="0012262A"/>
    <w:rsid w:val="00124D78"/>
    <w:rsid w:val="00126DAD"/>
    <w:rsid w:val="00127349"/>
    <w:rsid w:val="001301CE"/>
    <w:rsid w:val="00130609"/>
    <w:rsid w:val="001307E4"/>
    <w:rsid w:val="00132479"/>
    <w:rsid w:val="001329EE"/>
    <w:rsid w:val="00132EA6"/>
    <w:rsid w:val="001333EF"/>
    <w:rsid w:val="00134B35"/>
    <w:rsid w:val="00134DA5"/>
    <w:rsid w:val="00135EF0"/>
    <w:rsid w:val="00140532"/>
    <w:rsid w:val="00143794"/>
    <w:rsid w:val="00144E1B"/>
    <w:rsid w:val="001456F0"/>
    <w:rsid w:val="00147645"/>
    <w:rsid w:val="00150183"/>
    <w:rsid w:val="00150BD8"/>
    <w:rsid w:val="00150BDE"/>
    <w:rsid w:val="00155923"/>
    <w:rsid w:val="001569C7"/>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0A42"/>
    <w:rsid w:val="001C212B"/>
    <w:rsid w:val="001C39B8"/>
    <w:rsid w:val="001D0234"/>
    <w:rsid w:val="001D02C2"/>
    <w:rsid w:val="001D1406"/>
    <w:rsid w:val="001D16DF"/>
    <w:rsid w:val="001D1AF7"/>
    <w:rsid w:val="001D3DD9"/>
    <w:rsid w:val="001E0173"/>
    <w:rsid w:val="001E2BB5"/>
    <w:rsid w:val="001E4FFF"/>
    <w:rsid w:val="001F09C3"/>
    <w:rsid w:val="001F0F18"/>
    <w:rsid w:val="001F168B"/>
    <w:rsid w:val="002013A9"/>
    <w:rsid w:val="00201847"/>
    <w:rsid w:val="00202216"/>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21A0"/>
    <w:rsid w:val="002225C2"/>
    <w:rsid w:val="002246D5"/>
    <w:rsid w:val="0022718E"/>
    <w:rsid w:val="002306FE"/>
    <w:rsid w:val="002316D5"/>
    <w:rsid w:val="00232F89"/>
    <w:rsid w:val="00233A72"/>
    <w:rsid w:val="002347A2"/>
    <w:rsid w:val="002347B9"/>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7AAD"/>
    <w:rsid w:val="002714BA"/>
    <w:rsid w:val="0027649E"/>
    <w:rsid w:val="002809FC"/>
    <w:rsid w:val="0028320D"/>
    <w:rsid w:val="00287E58"/>
    <w:rsid w:val="00290321"/>
    <w:rsid w:val="00291206"/>
    <w:rsid w:val="00292E9F"/>
    <w:rsid w:val="00293143"/>
    <w:rsid w:val="00294578"/>
    <w:rsid w:val="00295CF2"/>
    <w:rsid w:val="002A0E55"/>
    <w:rsid w:val="002A1345"/>
    <w:rsid w:val="002A1F6D"/>
    <w:rsid w:val="002A53BD"/>
    <w:rsid w:val="002A7740"/>
    <w:rsid w:val="002B0457"/>
    <w:rsid w:val="002B14A8"/>
    <w:rsid w:val="002B191C"/>
    <w:rsid w:val="002B1B5D"/>
    <w:rsid w:val="002B1F82"/>
    <w:rsid w:val="002B2497"/>
    <w:rsid w:val="002B6812"/>
    <w:rsid w:val="002B69E8"/>
    <w:rsid w:val="002B7B05"/>
    <w:rsid w:val="002C08EA"/>
    <w:rsid w:val="002C1452"/>
    <w:rsid w:val="002C1C18"/>
    <w:rsid w:val="002D049F"/>
    <w:rsid w:val="002D6A59"/>
    <w:rsid w:val="002D74C6"/>
    <w:rsid w:val="002E2450"/>
    <w:rsid w:val="002E4F0A"/>
    <w:rsid w:val="002E60C6"/>
    <w:rsid w:val="002E7158"/>
    <w:rsid w:val="002E7F0F"/>
    <w:rsid w:val="002F2E45"/>
    <w:rsid w:val="002F4E1D"/>
    <w:rsid w:val="00300E28"/>
    <w:rsid w:val="00301E06"/>
    <w:rsid w:val="00303A32"/>
    <w:rsid w:val="00316075"/>
    <w:rsid w:val="00316B05"/>
    <w:rsid w:val="003172DC"/>
    <w:rsid w:val="003173B2"/>
    <w:rsid w:val="003175E2"/>
    <w:rsid w:val="00321ECD"/>
    <w:rsid w:val="00325B4C"/>
    <w:rsid w:val="00327B4C"/>
    <w:rsid w:val="003312E8"/>
    <w:rsid w:val="00334DDC"/>
    <w:rsid w:val="003375AF"/>
    <w:rsid w:val="00337C9A"/>
    <w:rsid w:val="00341622"/>
    <w:rsid w:val="003445D4"/>
    <w:rsid w:val="003448F5"/>
    <w:rsid w:val="00346A69"/>
    <w:rsid w:val="00347723"/>
    <w:rsid w:val="003477A3"/>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007"/>
    <w:rsid w:val="003A58D9"/>
    <w:rsid w:val="003A7F41"/>
    <w:rsid w:val="003B108F"/>
    <w:rsid w:val="003B34DE"/>
    <w:rsid w:val="003B5293"/>
    <w:rsid w:val="003B6E8B"/>
    <w:rsid w:val="003B7565"/>
    <w:rsid w:val="003C17D4"/>
    <w:rsid w:val="003C1A0D"/>
    <w:rsid w:val="003C2445"/>
    <w:rsid w:val="003C2C59"/>
    <w:rsid w:val="003C3769"/>
    <w:rsid w:val="003C3971"/>
    <w:rsid w:val="003C71B6"/>
    <w:rsid w:val="003D09DE"/>
    <w:rsid w:val="003D101F"/>
    <w:rsid w:val="003D2044"/>
    <w:rsid w:val="003D3203"/>
    <w:rsid w:val="003D63AF"/>
    <w:rsid w:val="003D6F2F"/>
    <w:rsid w:val="003D7BCD"/>
    <w:rsid w:val="003E0565"/>
    <w:rsid w:val="003E0977"/>
    <w:rsid w:val="003E0A19"/>
    <w:rsid w:val="003E507C"/>
    <w:rsid w:val="003E5F44"/>
    <w:rsid w:val="003E62CB"/>
    <w:rsid w:val="003E7967"/>
    <w:rsid w:val="003E7ED7"/>
    <w:rsid w:val="003F0D21"/>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39F"/>
    <w:rsid w:val="00427833"/>
    <w:rsid w:val="00430757"/>
    <w:rsid w:val="004316CB"/>
    <w:rsid w:val="004355D5"/>
    <w:rsid w:val="00437CA4"/>
    <w:rsid w:val="00445F4F"/>
    <w:rsid w:val="00447508"/>
    <w:rsid w:val="00451E01"/>
    <w:rsid w:val="00456803"/>
    <w:rsid w:val="00461099"/>
    <w:rsid w:val="00462F66"/>
    <w:rsid w:val="00464203"/>
    <w:rsid w:val="00464B8A"/>
    <w:rsid w:val="00466E29"/>
    <w:rsid w:val="00475448"/>
    <w:rsid w:val="00476AEC"/>
    <w:rsid w:val="00476F6E"/>
    <w:rsid w:val="00483BB7"/>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5B85"/>
    <w:rsid w:val="004E75EB"/>
    <w:rsid w:val="004F033D"/>
    <w:rsid w:val="004F0425"/>
    <w:rsid w:val="004F6355"/>
    <w:rsid w:val="004F6C08"/>
    <w:rsid w:val="00500886"/>
    <w:rsid w:val="00501245"/>
    <w:rsid w:val="00504ACB"/>
    <w:rsid w:val="00506015"/>
    <w:rsid w:val="00510732"/>
    <w:rsid w:val="0051099E"/>
    <w:rsid w:val="005119D8"/>
    <w:rsid w:val="00514369"/>
    <w:rsid w:val="005150F4"/>
    <w:rsid w:val="00515184"/>
    <w:rsid w:val="00515CE7"/>
    <w:rsid w:val="005163E4"/>
    <w:rsid w:val="005173DD"/>
    <w:rsid w:val="005175D0"/>
    <w:rsid w:val="00521422"/>
    <w:rsid w:val="0052196D"/>
    <w:rsid w:val="00523103"/>
    <w:rsid w:val="0052604D"/>
    <w:rsid w:val="00526712"/>
    <w:rsid w:val="00526F0A"/>
    <w:rsid w:val="00527222"/>
    <w:rsid w:val="005272CD"/>
    <w:rsid w:val="00531CE9"/>
    <w:rsid w:val="00532024"/>
    <w:rsid w:val="005340BE"/>
    <w:rsid w:val="005349F4"/>
    <w:rsid w:val="00535A26"/>
    <w:rsid w:val="005402ED"/>
    <w:rsid w:val="00540934"/>
    <w:rsid w:val="00541786"/>
    <w:rsid w:val="00542A31"/>
    <w:rsid w:val="00543E6C"/>
    <w:rsid w:val="00545F95"/>
    <w:rsid w:val="00550073"/>
    <w:rsid w:val="005503EF"/>
    <w:rsid w:val="005511B9"/>
    <w:rsid w:val="00556AA7"/>
    <w:rsid w:val="00556D3F"/>
    <w:rsid w:val="00557225"/>
    <w:rsid w:val="005630F3"/>
    <w:rsid w:val="00564418"/>
    <w:rsid w:val="00564739"/>
    <w:rsid w:val="005648C1"/>
    <w:rsid w:val="00565087"/>
    <w:rsid w:val="00567DC5"/>
    <w:rsid w:val="0057133F"/>
    <w:rsid w:val="00571BBD"/>
    <w:rsid w:val="00573E4F"/>
    <w:rsid w:val="00574427"/>
    <w:rsid w:val="00577C87"/>
    <w:rsid w:val="00581CA7"/>
    <w:rsid w:val="00581EAE"/>
    <w:rsid w:val="00582D2C"/>
    <w:rsid w:val="00584F6C"/>
    <w:rsid w:val="00590E87"/>
    <w:rsid w:val="00597903"/>
    <w:rsid w:val="005A1CF5"/>
    <w:rsid w:val="005A3522"/>
    <w:rsid w:val="005A424B"/>
    <w:rsid w:val="005A44EB"/>
    <w:rsid w:val="005A44F8"/>
    <w:rsid w:val="005A64E5"/>
    <w:rsid w:val="005A7CA6"/>
    <w:rsid w:val="005A7F36"/>
    <w:rsid w:val="005B0057"/>
    <w:rsid w:val="005B1F68"/>
    <w:rsid w:val="005B704B"/>
    <w:rsid w:val="005B7085"/>
    <w:rsid w:val="005B7EA2"/>
    <w:rsid w:val="005C1E95"/>
    <w:rsid w:val="005C25FF"/>
    <w:rsid w:val="005D016E"/>
    <w:rsid w:val="005D2E01"/>
    <w:rsid w:val="005D3F38"/>
    <w:rsid w:val="005D4109"/>
    <w:rsid w:val="005D6415"/>
    <w:rsid w:val="005D7F7F"/>
    <w:rsid w:val="005E31AA"/>
    <w:rsid w:val="005E4956"/>
    <w:rsid w:val="005E4D39"/>
    <w:rsid w:val="005E75CE"/>
    <w:rsid w:val="005F1FE3"/>
    <w:rsid w:val="005F4E4D"/>
    <w:rsid w:val="006010D2"/>
    <w:rsid w:val="006036A3"/>
    <w:rsid w:val="00603A1A"/>
    <w:rsid w:val="00605B9D"/>
    <w:rsid w:val="0060725E"/>
    <w:rsid w:val="00611F9B"/>
    <w:rsid w:val="00613208"/>
    <w:rsid w:val="00614FDF"/>
    <w:rsid w:val="00615534"/>
    <w:rsid w:val="006157A4"/>
    <w:rsid w:val="00616203"/>
    <w:rsid w:val="00620031"/>
    <w:rsid w:val="00621614"/>
    <w:rsid w:val="0062196E"/>
    <w:rsid w:val="00622423"/>
    <w:rsid w:val="00622E27"/>
    <w:rsid w:val="006256A4"/>
    <w:rsid w:val="0062600B"/>
    <w:rsid w:val="00626305"/>
    <w:rsid w:val="0062688C"/>
    <w:rsid w:val="00627902"/>
    <w:rsid w:val="00630916"/>
    <w:rsid w:val="00630A27"/>
    <w:rsid w:val="0063317F"/>
    <w:rsid w:val="00633F4B"/>
    <w:rsid w:val="006379A4"/>
    <w:rsid w:val="006428C2"/>
    <w:rsid w:val="00642FFD"/>
    <w:rsid w:val="00644564"/>
    <w:rsid w:val="00645C63"/>
    <w:rsid w:val="00646320"/>
    <w:rsid w:val="00646ED5"/>
    <w:rsid w:val="0065276D"/>
    <w:rsid w:val="0065297B"/>
    <w:rsid w:val="006557F4"/>
    <w:rsid w:val="00655F69"/>
    <w:rsid w:val="006614AA"/>
    <w:rsid w:val="00661B98"/>
    <w:rsid w:val="00662956"/>
    <w:rsid w:val="006648C8"/>
    <w:rsid w:val="006768BB"/>
    <w:rsid w:val="00676D31"/>
    <w:rsid w:val="006802B7"/>
    <w:rsid w:val="0068073C"/>
    <w:rsid w:val="00682BF5"/>
    <w:rsid w:val="0068384C"/>
    <w:rsid w:val="00683ED2"/>
    <w:rsid w:val="0068490F"/>
    <w:rsid w:val="00685632"/>
    <w:rsid w:val="00686000"/>
    <w:rsid w:val="00687983"/>
    <w:rsid w:val="00690598"/>
    <w:rsid w:val="00692600"/>
    <w:rsid w:val="00693420"/>
    <w:rsid w:val="00693E94"/>
    <w:rsid w:val="006944C3"/>
    <w:rsid w:val="00695F6B"/>
    <w:rsid w:val="00697F5F"/>
    <w:rsid w:val="006A110C"/>
    <w:rsid w:val="006A37B5"/>
    <w:rsid w:val="006A6B2A"/>
    <w:rsid w:val="006A7137"/>
    <w:rsid w:val="006B2A66"/>
    <w:rsid w:val="006B69F6"/>
    <w:rsid w:val="006C0D37"/>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476"/>
    <w:rsid w:val="00702A5D"/>
    <w:rsid w:val="00704005"/>
    <w:rsid w:val="00706D64"/>
    <w:rsid w:val="0071011D"/>
    <w:rsid w:val="00713A3D"/>
    <w:rsid w:val="007156D2"/>
    <w:rsid w:val="00715982"/>
    <w:rsid w:val="00716979"/>
    <w:rsid w:val="00716EF5"/>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47C96"/>
    <w:rsid w:val="00756927"/>
    <w:rsid w:val="00760AE0"/>
    <w:rsid w:val="00764D27"/>
    <w:rsid w:val="007656D4"/>
    <w:rsid w:val="0076677B"/>
    <w:rsid w:val="007669B9"/>
    <w:rsid w:val="00767E11"/>
    <w:rsid w:val="00772253"/>
    <w:rsid w:val="007755C5"/>
    <w:rsid w:val="00775CE9"/>
    <w:rsid w:val="00776CD3"/>
    <w:rsid w:val="007815E7"/>
    <w:rsid w:val="00781F0F"/>
    <w:rsid w:val="0078263F"/>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159E"/>
    <w:rsid w:val="007C2830"/>
    <w:rsid w:val="007C4ABD"/>
    <w:rsid w:val="007C608D"/>
    <w:rsid w:val="007D2EC1"/>
    <w:rsid w:val="007D3AB1"/>
    <w:rsid w:val="007D3EA8"/>
    <w:rsid w:val="007D405E"/>
    <w:rsid w:val="007D46C4"/>
    <w:rsid w:val="007D5FCC"/>
    <w:rsid w:val="007D65D6"/>
    <w:rsid w:val="007D79D5"/>
    <w:rsid w:val="007E22CD"/>
    <w:rsid w:val="007E44E0"/>
    <w:rsid w:val="007E5665"/>
    <w:rsid w:val="007F082E"/>
    <w:rsid w:val="007F48DC"/>
    <w:rsid w:val="007F5080"/>
    <w:rsid w:val="007F523A"/>
    <w:rsid w:val="008004AC"/>
    <w:rsid w:val="008028A4"/>
    <w:rsid w:val="00803046"/>
    <w:rsid w:val="008041CA"/>
    <w:rsid w:val="00805C68"/>
    <w:rsid w:val="0080641A"/>
    <w:rsid w:val="00807910"/>
    <w:rsid w:val="0081107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06B1"/>
    <w:rsid w:val="00841BD0"/>
    <w:rsid w:val="00842236"/>
    <w:rsid w:val="0084263C"/>
    <w:rsid w:val="008440BA"/>
    <w:rsid w:val="00844A5A"/>
    <w:rsid w:val="00844F4A"/>
    <w:rsid w:val="008467F0"/>
    <w:rsid w:val="008502AD"/>
    <w:rsid w:val="00852F82"/>
    <w:rsid w:val="00853D04"/>
    <w:rsid w:val="008549F3"/>
    <w:rsid w:val="00855A63"/>
    <w:rsid w:val="00863DB5"/>
    <w:rsid w:val="00864308"/>
    <w:rsid w:val="0086435A"/>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0049"/>
    <w:rsid w:val="00895104"/>
    <w:rsid w:val="00896818"/>
    <w:rsid w:val="00896F71"/>
    <w:rsid w:val="008979FB"/>
    <w:rsid w:val="008A0615"/>
    <w:rsid w:val="008A0FBE"/>
    <w:rsid w:val="008A13DE"/>
    <w:rsid w:val="008A2101"/>
    <w:rsid w:val="008A27A6"/>
    <w:rsid w:val="008A289B"/>
    <w:rsid w:val="008A2EBC"/>
    <w:rsid w:val="008A3132"/>
    <w:rsid w:val="008A499E"/>
    <w:rsid w:val="008A68F6"/>
    <w:rsid w:val="008B0A6A"/>
    <w:rsid w:val="008B1EC1"/>
    <w:rsid w:val="008B1F73"/>
    <w:rsid w:val="008B2858"/>
    <w:rsid w:val="008B2E08"/>
    <w:rsid w:val="008B4F38"/>
    <w:rsid w:val="008B6CCA"/>
    <w:rsid w:val="008C05C8"/>
    <w:rsid w:val="008C168A"/>
    <w:rsid w:val="008C18E3"/>
    <w:rsid w:val="008C1B07"/>
    <w:rsid w:val="008C3BC7"/>
    <w:rsid w:val="008C4E63"/>
    <w:rsid w:val="008C5C80"/>
    <w:rsid w:val="008C5F54"/>
    <w:rsid w:val="008C6DD7"/>
    <w:rsid w:val="008D05F4"/>
    <w:rsid w:val="008D0A35"/>
    <w:rsid w:val="008D5C6B"/>
    <w:rsid w:val="008D71DF"/>
    <w:rsid w:val="008D765A"/>
    <w:rsid w:val="008E0514"/>
    <w:rsid w:val="008E431F"/>
    <w:rsid w:val="008E449C"/>
    <w:rsid w:val="008E4C10"/>
    <w:rsid w:val="008E62AF"/>
    <w:rsid w:val="008E6B2F"/>
    <w:rsid w:val="008F064B"/>
    <w:rsid w:val="008F2FC1"/>
    <w:rsid w:val="008F3365"/>
    <w:rsid w:val="008F659F"/>
    <w:rsid w:val="009002B8"/>
    <w:rsid w:val="0090271F"/>
    <w:rsid w:val="00902771"/>
    <w:rsid w:val="00902E23"/>
    <w:rsid w:val="0090317F"/>
    <w:rsid w:val="00904780"/>
    <w:rsid w:val="00906901"/>
    <w:rsid w:val="0090710D"/>
    <w:rsid w:val="00907D51"/>
    <w:rsid w:val="00910358"/>
    <w:rsid w:val="0091348E"/>
    <w:rsid w:val="00915581"/>
    <w:rsid w:val="00917CCB"/>
    <w:rsid w:val="0092024B"/>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192A"/>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128"/>
    <w:rsid w:val="009C379B"/>
    <w:rsid w:val="009C3986"/>
    <w:rsid w:val="009C48EC"/>
    <w:rsid w:val="009C72EF"/>
    <w:rsid w:val="009D03E8"/>
    <w:rsid w:val="009D67BD"/>
    <w:rsid w:val="009D72E5"/>
    <w:rsid w:val="009E047C"/>
    <w:rsid w:val="009E0A7A"/>
    <w:rsid w:val="009E22BE"/>
    <w:rsid w:val="009E6709"/>
    <w:rsid w:val="009E7721"/>
    <w:rsid w:val="009F37B7"/>
    <w:rsid w:val="009F66B0"/>
    <w:rsid w:val="00A01053"/>
    <w:rsid w:val="00A026D8"/>
    <w:rsid w:val="00A072F6"/>
    <w:rsid w:val="00A0755A"/>
    <w:rsid w:val="00A10CF9"/>
    <w:rsid w:val="00A10F02"/>
    <w:rsid w:val="00A130B6"/>
    <w:rsid w:val="00A137BE"/>
    <w:rsid w:val="00A15E62"/>
    <w:rsid w:val="00A164B4"/>
    <w:rsid w:val="00A16E6E"/>
    <w:rsid w:val="00A1704F"/>
    <w:rsid w:val="00A17C21"/>
    <w:rsid w:val="00A20E93"/>
    <w:rsid w:val="00A219EF"/>
    <w:rsid w:val="00A256A4"/>
    <w:rsid w:val="00A258AF"/>
    <w:rsid w:val="00A26165"/>
    <w:rsid w:val="00A26201"/>
    <w:rsid w:val="00A27832"/>
    <w:rsid w:val="00A30278"/>
    <w:rsid w:val="00A32C70"/>
    <w:rsid w:val="00A404D0"/>
    <w:rsid w:val="00A40A2E"/>
    <w:rsid w:val="00A42B73"/>
    <w:rsid w:val="00A43BEE"/>
    <w:rsid w:val="00A43C79"/>
    <w:rsid w:val="00A44D9C"/>
    <w:rsid w:val="00A52495"/>
    <w:rsid w:val="00A53724"/>
    <w:rsid w:val="00A55ED9"/>
    <w:rsid w:val="00A62BFB"/>
    <w:rsid w:val="00A62F61"/>
    <w:rsid w:val="00A63B90"/>
    <w:rsid w:val="00A67145"/>
    <w:rsid w:val="00A67F05"/>
    <w:rsid w:val="00A712F4"/>
    <w:rsid w:val="00A72FA7"/>
    <w:rsid w:val="00A73044"/>
    <w:rsid w:val="00A7310A"/>
    <w:rsid w:val="00A74428"/>
    <w:rsid w:val="00A82346"/>
    <w:rsid w:val="00A831F1"/>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1013"/>
    <w:rsid w:val="00AD2BE3"/>
    <w:rsid w:val="00AD2E6C"/>
    <w:rsid w:val="00AD42DB"/>
    <w:rsid w:val="00AD55D9"/>
    <w:rsid w:val="00AD7336"/>
    <w:rsid w:val="00AD788C"/>
    <w:rsid w:val="00AE107E"/>
    <w:rsid w:val="00AE35C2"/>
    <w:rsid w:val="00AE435C"/>
    <w:rsid w:val="00AE49AA"/>
    <w:rsid w:val="00AE5CD0"/>
    <w:rsid w:val="00AE61EE"/>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6B76"/>
    <w:rsid w:val="00B075F9"/>
    <w:rsid w:val="00B124CA"/>
    <w:rsid w:val="00B12CFB"/>
    <w:rsid w:val="00B14AC7"/>
    <w:rsid w:val="00B15449"/>
    <w:rsid w:val="00B159D7"/>
    <w:rsid w:val="00B217E8"/>
    <w:rsid w:val="00B217EA"/>
    <w:rsid w:val="00B219E5"/>
    <w:rsid w:val="00B236A1"/>
    <w:rsid w:val="00B23A7F"/>
    <w:rsid w:val="00B2417F"/>
    <w:rsid w:val="00B24770"/>
    <w:rsid w:val="00B346C9"/>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47CB"/>
    <w:rsid w:val="00B9549F"/>
    <w:rsid w:val="00B95F59"/>
    <w:rsid w:val="00B96D05"/>
    <w:rsid w:val="00BA054B"/>
    <w:rsid w:val="00BA1DB1"/>
    <w:rsid w:val="00BA2916"/>
    <w:rsid w:val="00BA77AF"/>
    <w:rsid w:val="00BB057C"/>
    <w:rsid w:val="00BB1576"/>
    <w:rsid w:val="00BB4921"/>
    <w:rsid w:val="00BB531A"/>
    <w:rsid w:val="00BB7C72"/>
    <w:rsid w:val="00BC03B1"/>
    <w:rsid w:val="00BC0F7D"/>
    <w:rsid w:val="00BC4212"/>
    <w:rsid w:val="00BC662F"/>
    <w:rsid w:val="00BD1421"/>
    <w:rsid w:val="00BD1BEE"/>
    <w:rsid w:val="00BD4CFB"/>
    <w:rsid w:val="00BD560E"/>
    <w:rsid w:val="00BD7B69"/>
    <w:rsid w:val="00BE0170"/>
    <w:rsid w:val="00BE5088"/>
    <w:rsid w:val="00BE7167"/>
    <w:rsid w:val="00BF184E"/>
    <w:rsid w:val="00BF21F8"/>
    <w:rsid w:val="00BF27C4"/>
    <w:rsid w:val="00BF5418"/>
    <w:rsid w:val="00BF7A88"/>
    <w:rsid w:val="00C00CCD"/>
    <w:rsid w:val="00C04242"/>
    <w:rsid w:val="00C04949"/>
    <w:rsid w:val="00C050F4"/>
    <w:rsid w:val="00C05A9B"/>
    <w:rsid w:val="00C077AF"/>
    <w:rsid w:val="00C121C4"/>
    <w:rsid w:val="00C13412"/>
    <w:rsid w:val="00C15279"/>
    <w:rsid w:val="00C22703"/>
    <w:rsid w:val="00C23B51"/>
    <w:rsid w:val="00C25E57"/>
    <w:rsid w:val="00C33079"/>
    <w:rsid w:val="00C34470"/>
    <w:rsid w:val="00C365E3"/>
    <w:rsid w:val="00C40A1C"/>
    <w:rsid w:val="00C40BEA"/>
    <w:rsid w:val="00C411C3"/>
    <w:rsid w:val="00C41E12"/>
    <w:rsid w:val="00C45231"/>
    <w:rsid w:val="00C4698B"/>
    <w:rsid w:val="00C50A73"/>
    <w:rsid w:val="00C50E63"/>
    <w:rsid w:val="00C5190A"/>
    <w:rsid w:val="00C522F3"/>
    <w:rsid w:val="00C54F62"/>
    <w:rsid w:val="00C56875"/>
    <w:rsid w:val="00C56B6A"/>
    <w:rsid w:val="00C60F59"/>
    <w:rsid w:val="00C62454"/>
    <w:rsid w:val="00C62B26"/>
    <w:rsid w:val="00C63B29"/>
    <w:rsid w:val="00C673A8"/>
    <w:rsid w:val="00C67CCE"/>
    <w:rsid w:val="00C67E9B"/>
    <w:rsid w:val="00C71551"/>
    <w:rsid w:val="00C71D6E"/>
    <w:rsid w:val="00C72833"/>
    <w:rsid w:val="00C73140"/>
    <w:rsid w:val="00C73ABD"/>
    <w:rsid w:val="00C76652"/>
    <w:rsid w:val="00C76BE1"/>
    <w:rsid w:val="00C77E5A"/>
    <w:rsid w:val="00C8714C"/>
    <w:rsid w:val="00C873F0"/>
    <w:rsid w:val="00C9115E"/>
    <w:rsid w:val="00C93F40"/>
    <w:rsid w:val="00C94E86"/>
    <w:rsid w:val="00C97D1E"/>
    <w:rsid w:val="00CA0EC8"/>
    <w:rsid w:val="00CA3D0C"/>
    <w:rsid w:val="00CA614F"/>
    <w:rsid w:val="00CA6C7D"/>
    <w:rsid w:val="00CB549E"/>
    <w:rsid w:val="00CC01D1"/>
    <w:rsid w:val="00CC19B9"/>
    <w:rsid w:val="00CC21B9"/>
    <w:rsid w:val="00CC2765"/>
    <w:rsid w:val="00CD1446"/>
    <w:rsid w:val="00CD1882"/>
    <w:rsid w:val="00CD2808"/>
    <w:rsid w:val="00CD3A68"/>
    <w:rsid w:val="00CD3C27"/>
    <w:rsid w:val="00CD3D09"/>
    <w:rsid w:val="00CD53C8"/>
    <w:rsid w:val="00CD616A"/>
    <w:rsid w:val="00CD775B"/>
    <w:rsid w:val="00CE2B69"/>
    <w:rsid w:val="00CE48D4"/>
    <w:rsid w:val="00CE4D97"/>
    <w:rsid w:val="00CE58CC"/>
    <w:rsid w:val="00CF0A69"/>
    <w:rsid w:val="00CF11ED"/>
    <w:rsid w:val="00CF1429"/>
    <w:rsid w:val="00CF285B"/>
    <w:rsid w:val="00CF286F"/>
    <w:rsid w:val="00CF408E"/>
    <w:rsid w:val="00CF4622"/>
    <w:rsid w:val="00CF7E6C"/>
    <w:rsid w:val="00D012A8"/>
    <w:rsid w:val="00D0156A"/>
    <w:rsid w:val="00D0236C"/>
    <w:rsid w:val="00D026DF"/>
    <w:rsid w:val="00D03068"/>
    <w:rsid w:val="00D056CB"/>
    <w:rsid w:val="00D06113"/>
    <w:rsid w:val="00D071FB"/>
    <w:rsid w:val="00D17C43"/>
    <w:rsid w:val="00D22604"/>
    <w:rsid w:val="00D226A4"/>
    <w:rsid w:val="00D230DF"/>
    <w:rsid w:val="00D24724"/>
    <w:rsid w:val="00D25BE9"/>
    <w:rsid w:val="00D270E0"/>
    <w:rsid w:val="00D274C8"/>
    <w:rsid w:val="00D30093"/>
    <w:rsid w:val="00D30E45"/>
    <w:rsid w:val="00D3124F"/>
    <w:rsid w:val="00D334C7"/>
    <w:rsid w:val="00D335CC"/>
    <w:rsid w:val="00D34D14"/>
    <w:rsid w:val="00D35049"/>
    <w:rsid w:val="00D37793"/>
    <w:rsid w:val="00D37798"/>
    <w:rsid w:val="00D40417"/>
    <w:rsid w:val="00D42397"/>
    <w:rsid w:val="00D43BA0"/>
    <w:rsid w:val="00D44B38"/>
    <w:rsid w:val="00D466E9"/>
    <w:rsid w:val="00D47619"/>
    <w:rsid w:val="00D47F9B"/>
    <w:rsid w:val="00D50AA9"/>
    <w:rsid w:val="00D510EF"/>
    <w:rsid w:val="00D55D0A"/>
    <w:rsid w:val="00D5618A"/>
    <w:rsid w:val="00D56A3C"/>
    <w:rsid w:val="00D5794E"/>
    <w:rsid w:val="00D66CA9"/>
    <w:rsid w:val="00D675FD"/>
    <w:rsid w:val="00D67984"/>
    <w:rsid w:val="00D67AB6"/>
    <w:rsid w:val="00D67D76"/>
    <w:rsid w:val="00D708EE"/>
    <w:rsid w:val="00D71A1F"/>
    <w:rsid w:val="00D738D6"/>
    <w:rsid w:val="00D7404B"/>
    <w:rsid w:val="00D7476E"/>
    <w:rsid w:val="00D7482A"/>
    <w:rsid w:val="00D755EB"/>
    <w:rsid w:val="00D75E29"/>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07C8"/>
    <w:rsid w:val="00DD1A36"/>
    <w:rsid w:val="00DD43F0"/>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17C33"/>
    <w:rsid w:val="00E23F5A"/>
    <w:rsid w:val="00E2464A"/>
    <w:rsid w:val="00E24B79"/>
    <w:rsid w:val="00E305AC"/>
    <w:rsid w:val="00E30F67"/>
    <w:rsid w:val="00E32920"/>
    <w:rsid w:val="00E32E96"/>
    <w:rsid w:val="00E3491B"/>
    <w:rsid w:val="00E351D6"/>
    <w:rsid w:val="00E36D4F"/>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B9E"/>
    <w:rsid w:val="00E62F9F"/>
    <w:rsid w:val="00E6574E"/>
    <w:rsid w:val="00E6690D"/>
    <w:rsid w:val="00E66FD5"/>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1CFA"/>
    <w:rsid w:val="00E93D21"/>
    <w:rsid w:val="00E96621"/>
    <w:rsid w:val="00E971F3"/>
    <w:rsid w:val="00EB10C7"/>
    <w:rsid w:val="00EB3E2F"/>
    <w:rsid w:val="00EB46F6"/>
    <w:rsid w:val="00EC16C3"/>
    <w:rsid w:val="00EC1AB8"/>
    <w:rsid w:val="00EC260E"/>
    <w:rsid w:val="00EC3482"/>
    <w:rsid w:val="00EC350F"/>
    <w:rsid w:val="00EC35CE"/>
    <w:rsid w:val="00EC49D8"/>
    <w:rsid w:val="00EC4A25"/>
    <w:rsid w:val="00EC4EF0"/>
    <w:rsid w:val="00EC5218"/>
    <w:rsid w:val="00EC656B"/>
    <w:rsid w:val="00EC68D5"/>
    <w:rsid w:val="00EC74FF"/>
    <w:rsid w:val="00EC7608"/>
    <w:rsid w:val="00ED5175"/>
    <w:rsid w:val="00ED5BD1"/>
    <w:rsid w:val="00ED7BC7"/>
    <w:rsid w:val="00EE1868"/>
    <w:rsid w:val="00EE2547"/>
    <w:rsid w:val="00EE2896"/>
    <w:rsid w:val="00EE3C18"/>
    <w:rsid w:val="00EE57B6"/>
    <w:rsid w:val="00EE61FD"/>
    <w:rsid w:val="00EF02F6"/>
    <w:rsid w:val="00EF45D8"/>
    <w:rsid w:val="00F018BB"/>
    <w:rsid w:val="00F025A2"/>
    <w:rsid w:val="00F0382B"/>
    <w:rsid w:val="00F04712"/>
    <w:rsid w:val="00F04A38"/>
    <w:rsid w:val="00F07944"/>
    <w:rsid w:val="00F129BD"/>
    <w:rsid w:val="00F13238"/>
    <w:rsid w:val="00F133CC"/>
    <w:rsid w:val="00F13FF5"/>
    <w:rsid w:val="00F17B88"/>
    <w:rsid w:val="00F22EC7"/>
    <w:rsid w:val="00F23395"/>
    <w:rsid w:val="00F24642"/>
    <w:rsid w:val="00F24ED9"/>
    <w:rsid w:val="00F27A75"/>
    <w:rsid w:val="00F30F44"/>
    <w:rsid w:val="00F323E1"/>
    <w:rsid w:val="00F33C0A"/>
    <w:rsid w:val="00F3649C"/>
    <w:rsid w:val="00F41DA3"/>
    <w:rsid w:val="00F42A9D"/>
    <w:rsid w:val="00F44ECA"/>
    <w:rsid w:val="00F4699F"/>
    <w:rsid w:val="00F46CF7"/>
    <w:rsid w:val="00F54D2D"/>
    <w:rsid w:val="00F56886"/>
    <w:rsid w:val="00F60A1C"/>
    <w:rsid w:val="00F6370E"/>
    <w:rsid w:val="00F653B8"/>
    <w:rsid w:val="00F65792"/>
    <w:rsid w:val="00F660F7"/>
    <w:rsid w:val="00F67E7B"/>
    <w:rsid w:val="00F70411"/>
    <w:rsid w:val="00F73CE2"/>
    <w:rsid w:val="00F740D8"/>
    <w:rsid w:val="00F7609B"/>
    <w:rsid w:val="00F80346"/>
    <w:rsid w:val="00F828AE"/>
    <w:rsid w:val="00F855BD"/>
    <w:rsid w:val="00F85BBF"/>
    <w:rsid w:val="00F86DCA"/>
    <w:rsid w:val="00F87BE8"/>
    <w:rsid w:val="00F909AB"/>
    <w:rsid w:val="00F9509D"/>
    <w:rsid w:val="00F9581C"/>
    <w:rsid w:val="00FA10C2"/>
    <w:rsid w:val="00FA1266"/>
    <w:rsid w:val="00FA21F9"/>
    <w:rsid w:val="00FA4BC2"/>
    <w:rsid w:val="00FA5828"/>
    <w:rsid w:val="00FA6C5E"/>
    <w:rsid w:val="00FA6E8A"/>
    <w:rsid w:val="00FB05C5"/>
    <w:rsid w:val="00FB15B7"/>
    <w:rsid w:val="00FB2AFA"/>
    <w:rsid w:val="00FB31D1"/>
    <w:rsid w:val="00FB4A10"/>
    <w:rsid w:val="00FB70E0"/>
    <w:rsid w:val="00FC1192"/>
    <w:rsid w:val="00FC1F0B"/>
    <w:rsid w:val="00FC22EA"/>
    <w:rsid w:val="00FC4261"/>
    <w:rsid w:val="00FC6098"/>
    <w:rsid w:val="00FC6E44"/>
    <w:rsid w:val="00FC7FA4"/>
    <w:rsid w:val="00FD48E5"/>
    <w:rsid w:val="00FD49C0"/>
    <w:rsid w:val="00FD6006"/>
    <w:rsid w:val="00FD63F8"/>
    <w:rsid w:val="00FD6B9A"/>
    <w:rsid w:val="00FE4094"/>
    <w:rsid w:val="00FE6C91"/>
    <w:rsid w:val="00FE6CCC"/>
    <w:rsid w:val="00FE787E"/>
    <w:rsid w:val="00FE7AAF"/>
    <w:rsid w:val="00FF0F50"/>
    <w:rsid w:val="00FF472F"/>
    <w:rsid w:val="00FF56F0"/>
    <w:rsid w:val="00FF744F"/>
    <w:rsid w:val="00FF74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99088857">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5B255-DCCE-4569-B22C-AFBD896AC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6248</Words>
  <Characters>35616</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41781</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7</cp:revision>
  <dcterms:created xsi:type="dcterms:W3CDTF">2019-04-12T06:01:00Z</dcterms:created>
  <dcterms:modified xsi:type="dcterms:W3CDTF">2019-04-12T06:07:00Z</dcterms:modified>
</cp:coreProperties>
</file>